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525AC" w14:textId="6DE3CFEC" w:rsidR="00565F90" w:rsidRPr="00565F90" w:rsidRDefault="002660D5" w:rsidP="00565F90">
      <w:pPr>
        <w:tabs>
          <w:tab w:val="right" w:pos="9638"/>
        </w:tabs>
        <w:rPr>
          <w:rFonts w:ascii="Arial" w:eastAsiaTheme="minorEastAsia" w:hAnsi="Arial" w:cs="Arial"/>
          <w:b/>
          <w:bCs/>
          <w:sz w:val="24"/>
          <w:lang w:eastAsia="zh-CN"/>
        </w:rPr>
      </w:pPr>
      <w:r>
        <w:rPr>
          <w:rFonts w:ascii="Arial" w:hAnsi="Arial" w:cs="Arial"/>
          <w:b/>
          <w:bCs/>
          <w:sz w:val="24"/>
        </w:rPr>
        <w:t>SA WG2 Meeting #1</w:t>
      </w:r>
      <w:r w:rsidR="00BD6016">
        <w:rPr>
          <w:rFonts w:ascii="Arial" w:hAnsi="Arial" w:cs="Arial"/>
          <w:b/>
          <w:bCs/>
          <w:sz w:val="24"/>
        </w:rPr>
        <w:t>40</w:t>
      </w:r>
      <w:r>
        <w:rPr>
          <w:rFonts w:ascii="Arial" w:hAnsi="Arial" w:cs="Arial"/>
          <w:b/>
          <w:bCs/>
          <w:sz w:val="24"/>
        </w:rPr>
        <w:t>E</w:t>
      </w:r>
      <w:r w:rsidR="00565F90">
        <w:rPr>
          <w:rFonts w:ascii="Arial" w:hAnsi="Arial" w:cs="Arial"/>
          <w:b/>
          <w:bCs/>
          <w:sz w:val="24"/>
        </w:rPr>
        <w:tab/>
      </w:r>
      <w:r w:rsidR="00565F90" w:rsidRPr="009320C0">
        <w:rPr>
          <w:rFonts w:ascii="Arial" w:hAnsi="Arial" w:cs="Arial"/>
          <w:b/>
          <w:bCs/>
          <w:sz w:val="24"/>
        </w:rPr>
        <w:t>S2</w:t>
      </w:r>
      <w:r w:rsidR="005D72B0">
        <w:rPr>
          <w:rFonts w:ascii="Arial" w:hAnsi="Arial" w:cs="Arial"/>
          <w:b/>
          <w:bCs/>
          <w:sz w:val="24"/>
        </w:rPr>
        <w:t>-</w:t>
      </w:r>
      <w:r w:rsidR="00774FD0" w:rsidRPr="00774FD0">
        <w:rPr>
          <w:rFonts w:ascii="Arial" w:hAnsi="Arial" w:cs="Arial"/>
          <w:b/>
          <w:bCs/>
          <w:sz w:val="24"/>
        </w:rPr>
        <w:t>200</w:t>
      </w:r>
      <w:r w:rsidR="008E4784">
        <w:rPr>
          <w:rFonts w:ascii="Arial" w:hAnsi="Arial" w:cs="Arial"/>
          <w:b/>
          <w:bCs/>
          <w:sz w:val="24"/>
        </w:rPr>
        <w:t>5653</w:t>
      </w:r>
    </w:p>
    <w:p w14:paraId="1072ED5C" w14:textId="29A8DDAA" w:rsidR="00565F90" w:rsidRPr="0052708D" w:rsidRDefault="00BD6016" w:rsidP="00565F90">
      <w:pPr>
        <w:pBdr>
          <w:bottom w:val="single" w:sz="6" w:space="0" w:color="auto"/>
        </w:pBdr>
        <w:tabs>
          <w:tab w:val="right" w:pos="9638"/>
        </w:tabs>
        <w:rPr>
          <w:rFonts w:ascii="Arial" w:hAnsi="Arial" w:cs="Arial"/>
          <w:b/>
          <w:bCs/>
          <w:sz w:val="24"/>
          <w:szCs w:val="24"/>
        </w:rPr>
      </w:pPr>
      <w:r>
        <w:rPr>
          <w:rFonts w:ascii="Arial" w:hAnsi="Arial" w:cs="Arial"/>
          <w:b/>
          <w:noProof/>
          <w:sz w:val="24"/>
        </w:rPr>
        <w:t xml:space="preserve">19th August </w:t>
      </w:r>
      <w:r w:rsidR="0051491E">
        <w:rPr>
          <w:rFonts w:ascii="Arial" w:hAnsi="Arial" w:cs="Arial"/>
          <w:b/>
          <w:noProof/>
          <w:sz w:val="24"/>
          <w:lang w:eastAsia="ko-KR"/>
        </w:rPr>
        <w:t>– 2</w:t>
      </w:r>
      <w:r>
        <w:rPr>
          <w:rFonts w:ascii="Arial" w:hAnsi="Arial" w:cs="Arial"/>
          <w:b/>
          <w:noProof/>
          <w:sz w:val="24"/>
          <w:lang w:eastAsia="ko-KR"/>
        </w:rPr>
        <w:t>nd</w:t>
      </w:r>
      <w:r w:rsidR="0051491E">
        <w:rPr>
          <w:rFonts w:ascii="Arial" w:hAnsi="Arial" w:cs="Arial"/>
          <w:b/>
          <w:noProof/>
          <w:sz w:val="24"/>
          <w:lang w:eastAsia="ko-KR"/>
        </w:rPr>
        <w:t xml:space="preserve"> </w:t>
      </w:r>
      <w:r>
        <w:rPr>
          <w:rFonts w:ascii="Arial" w:hAnsi="Arial" w:cs="Arial"/>
          <w:b/>
          <w:noProof/>
          <w:sz w:val="24"/>
          <w:lang w:eastAsia="ko-KR"/>
        </w:rPr>
        <w:t>September</w:t>
      </w:r>
      <w:r w:rsidR="0051491E">
        <w:rPr>
          <w:rFonts w:ascii="Arial" w:hAnsi="Arial" w:cs="Arial"/>
          <w:b/>
          <w:noProof/>
          <w:sz w:val="24"/>
          <w:lang w:eastAsia="ko-KR"/>
        </w:rPr>
        <w:t>, 2020</w:t>
      </w:r>
      <w:r w:rsidR="004A20FD">
        <w:rPr>
          <w:rFonts w:ascii="Arial" w:hAnsi="Arial" w:cs="Arial"/>
          <w:b/>
          <w:noProof/>
          <w:sz w:val="24"/>
        </w:rPr>
        <w:tab/>
      </w: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3921ECFF" w:rsidR="00FB501F" w:rsidRPr="008429A2" w:rsidRDefault="00FB501F" w:rsidP="00FB501F">
      <w:pPr>
        <w:ind w:left="2127" w:hanging="2127"/>
        <w:rPr>
          <w:rFonts w:ascii="Arial" w:hAnsi="Arial" w:cs="Arial"/>
          <w:b/>
          <w:lang w:eastAsia="ko-KR"/>
        </w:rPr>
      </w:pPr>
      <w:r>
        <w:rPr>
          <w:rFonts w:ascii="Arial" w:hAnsi="Arial" w:cs="Arial"/>
          <w:b/>
        </w:rPr>
        <w:t>Title:</w:t>
      </w:r>
      <w:r>
        <w:rPr>
          <w:rFonts w:ascii="Arial" w:hAnsi="Arial" w:cs="Arial"/>
          <w:b/>
        </w:rPr>
        <w:tab/>
      </w:r>
      <w:r w:rsidR="0032334F">
        <w:rPr>
          <w:rFonts w:ascii="Arial" w:hAnsi="Arial" w:cs="Arial"/>
          <w:b/>
        </w:rPr>
        <w:t>KI #2, Sol #26: Update to remove ENs</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0F6239CB"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w:t>
      </w:r>
      <w:r w:rsidR="007007F9">
        <w:rPr>
          <w:rFonts w:ascii="Arial" w:hAnsi="Arial" w:cs="Arial"/>
          <w:b/>
        </w:rPr>
        <w:t>1</w:t>
      </w:r>
    </w:p>
    <w:p w14:paraId="2259DF37" w14:textId="1F24122E"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w:t>
      </w:r>
      <w:r w:rsidR="00F519C7">
        <w:rPr>
          <w:rFonts w:ascii="Arial" w:eastAsiaTheme="minorEastAsia" w:hAnsi="Arial" w:cs="Arial"/>
          <w:b/>
          <w:lang w:eastAsia="zh-CN"/>
        </w:rPr>
        <w:t>eNA_ph2</w:t>
      </w:r>
      <w:r w:rsidR="00565F90">
        <w:rPr>
          <w:rFonts w:ascii="Arial" w:hAnsi="Arial" w:cs="Arial"/>
          <w:b/>
        </w:rPr>
        <w:t>/ Rel-1</w:t>
      </w:r>
      <w:r w:rsidR="002722FE">
        <w:rPr>
          <w:rFonts w:ascii="Arial" w:eastAsiaTheme="minorEastAsia" w:hAnsi="Arial" w:cs="Arial" w:hint="eastAsia"/>
          <w:b/>
          <w:lang w:eastAsia="zh-CN"/>
        </w:rPr>
        <w:t>7</w:t>
      </w:r>
    </w:p>
    <w:p w14:paraId="5393CB92" w14:textId="4284E61B" w:rsidR="0051491E" w:rsidRPr="0051491E" w:rsidRDefault="00FB501F" w:rsidP="00956A65">
      <w:pPr>
        <w:jc w:val="both"/>
        <w:rPr>
          <w:rFonts w:ascii="Arial" w:hAnsi="Arial" w:cs="Arial"/>
          <w:i/>
        </w:rPr>
      </w:pPr>
      <w:r w:rsidRPr="0051491E">
        <w:rPr>
          <w:rFonts w:ascii="Arial" w:hAnsi="Arial" w:cs="Arial"/>
          <w:i/>
        </w:rPr>
        <w:t>Abstract of the contribution:</w:t>
      </w:r>
      <w:r w:rsidR="00984F06">
        <w:rPr>
          <w:rFonts w:ascii="Arial" w:hAnsi="Arial" w:cs="Arial"/>
          <w:i/>
        </w:rPr>
        <w:t xml:space="preserve"> Th</w:t>
      </w:r>
      <w:r w:rsidR="007E5A06">
        <w:rPr>
          <w:rFonts w:ascii="Arial" w:hAnsi="Arial" w:cs="Arial"/>
          <w:i/>
        </w:rPr>
        <w:t>e</w:t>
      </w:r>
      <w:r w:rsidR="00984F06">
        <w:rPr>
          <w:rFonts w:ascii="Arial" w:hAnsi="Arial" w:cs="Arial"/>
          <w:i/>
        </w:rPr>
        <w:t xml:space="preserve"> contribution </w:t>
      </w:r>
      <w:r w:rsidR="00BD6016">
        <w:rPr>
          <w:rFonts w:ascii="Arial" w:hAnsi="Arial" w:cs="Arial"/>
          <w:i/>
        </w:rPr>
        <w:t>resolve</w:t>
      </w:r>
      <w:r w:rsidR="000C3A20">
        <w:rPr>
          <w:rFonts w:ascii="Arial" w:hAnsi="Arial" w:cs="Arial"/>
          <w:i/>
        </w:rPr>
        <w:t>s</w:t>
      </w:r>
      <w:r w:rsidR="00BD6016">
        <w:rPr>
          <w:rFonts w:ascii="Arial" w:hAnsi="Arial" w:cs="Arial"/>
          <w:i/>
        </w:rPr>
        <w:t xml:space="preserve"> EN’s</w:t>
      </w:r>
      <w:r w:rsidR="001A0D29">
        <w:rPr>
          <w:rFonts w:ascii="Arial" w:hAnsi="Arial" w:cs="Arial"/>
          <w:i/>
        </w:rPr>
        <w:t xml:space="preserve"> </w:t>
      </w:r>
      <w:r w:rsidR="00F859D5">
        <w:rPr>
          <w:rFonts w:ascii="Arial" w:hAnsi="Arial" w:cs="Arial"/>
          <w:i/>
        </w:rPr>
        <w:t xml:space="preserve">and clarifies remaining technical issues </w:t>
      </w:r>
      <w:r w:rsidR="001A0D29">
        <w:rPr>
          <w:rFonts w:ascii="Arial" w:hAnsi="Arial" w:cs="Arial"/>
          <w:i/>
        </w:rPr>
        <w:t>of Solution #26</w:t>
      </w:r>
      <w:r w:rsidR="00D67981">
        <w:rPr>
          <w:rFonts w:ascii="Arial" w:hAnsi="Arial" w:cs="Arial"/>
          <w:i/>
        </w:rPr>
        <w:t>.</w:t>
      </w:r>
    </w:p>
    <w:p w14:paraId="41B2D2AA" w14:textId="77777777" w:rsidR="00FB501F" w:rsidRDefault="00FB501F" w:rsidP="0051491E">
      <w:pPr>
        <w:pStyle w:val="1"/>
        <w:numPr>
          <w:ilvl w:val="0"/>
          <w:numId w:val="5"/>
        </w:numPr>
        <w:pBdr>
          <w:top w:val="single" w:sz="12" w:space="0" w:color="auto"/>
        </w:pBdr>
        <w:rPr>
          <w:rFonts w:eastAsia="SimSun"/>
          <w:lang w:eastAsia="zh-CN"/>
        </w:rPr>
      </w:pPr>
      <w:r>
        <w:rPr>
          <w:rFonts w:hint="eastAsia"/>
        </w:rPr>
        <w:t>Discussion</w:t>
      </w:r>
    </w:p>
    <w:p w14:paraId="290F2950" w14:textId="64E516C3" w:rsidR="00C96289" w:rsidRDefault="00315880" w:rsidP="00E21CD5">
      <w:pPr>
        <w:pStyle w:val="Description"/>
        <w:wordWrap/>
        <w:rPr>
          <w:rFonts w:eastAsia="SimSun"/>
          <w:lang w:eastAsia="zh-CN"/>
        </w:rPr>
      </w:pPr>
      <w:r>
        <w:rPr>
          <w:rFonts w:eastAsia="SimSun"/>
          <w:lang w:eastAsia="zh-CN"/>
        </w:rPr>
        <w:t>The Solution</w:t>
      </w:r>
      <w:r w:rsidR="00271B9B">
        <w:rPr>
          <w:rFonts w:eastAsia="SimSun"/>
          <w:lang w:eastAsia="zh-CN"/>
        </w:rPr>
        <w:t xml:space="preserve"> </w:t>
      </w:r>
      <w:r>
        <w:rPr>
          <w:rFonts w:eastAsia="SimSun"/>
          <w:lang w:eastAsia="zh-CN"/>
        </w:rPr>
        <w:t xml:space="preserve">#26 </w:t>
      </w:r>
      <w:r w:rsidR="00271B9B">
        <w:rPr>
          <w:rFonts w:eastAsia="SimSun"/>
          <w:lang w:eastAsia="zh-CN"/>
        </w:rPr>
        <w:t>propose</w:t>
      </w:r>
      <w:r>
        <w:rPr>
          <w:rFonts w:eastAsia="SimSun"/>
          <w:lang w:eastAsia="zh-CN"/>
        </w:rPr>
        <w:t>d</w:t>
      </w:r>
      <w:r w:rsidR="00271B9B">
        <w:rPr>
          <w:rFonts w:eastAsia="SimSun"/>
          <w:lang w:eastAsia="zh-CN"/>
        </w:rPr>
        <w:t xml:space="preserve"> </w:t>
      </w:r>
      <w:r>
        <w:rPr>
          <w:rFonts w:eastAsia="SimSun"/>
          <w:lang w:eastAsia="zh-CN"/>
        </w:rPr>
        <w:t>a procedure for</w:t>
      </w:r>
      <w:r w:rsidR="00271B9B">
        <w:rPr>
          <w:rFonts w:eastAsia="SimSun"/>
          <w:lang w:eastAsia="zh-CN"/>
        </w:rPr>
        <w:t xml:space="preserve"> reselection of NWDAF </w:t>
      </w:r>
      <w:r w:rsidR="00AA1D9F">
        <w:rPr>
          <w:rFonts w:eastAsia="SimSun"/>
          <w:lang w:eastAsia="zh-CN"/>
        </w:rPr>
        <w:t xml:space="preserve">which </w:t>
      </w:r>
      <w:r>
        <w:rPr>
          <w:rFonts w:eastAsia="SimSun"/>
          <w:lang w:eastAsia="zh-CN"/>
        </w:rPr>
        <w:t>support</w:t>
      </w:r>
      <w:r w:rsidR="00AA1D9F">
        <w:rPr>
          <w:rFonts w:eastAsia="SimSun"/>
          <w:lang w:eastAsia="zh-CN"/>
        </w:rPr>
        <w:t>s transmission of stored analytics data and/or input data between NWDAF instances</w:t>
      </w:r>
      <w:r>
        <w:rPr>
          <w:rFonts w:eastAsia="SimSun"/>
          <w:lang w:eastAsia="zh-CN"/>
        </w:rPr>
        <w:t xml:space="preserve"> </w:t>
      </w:r>
      <w:r w:rsidR="00AC09DE">
        <w:rPr>
          <w:rFonts w:eastAsia="SimSun"/>
          <w:lang w:eastAsia="zh-CN"/>
        </w:rPr>
        <w:t xml:space="preserve">when </w:t>
      </w:r>
      <w:r>
        <w:rPr>
          <w:rFonts w:eastAsia="SimSun"/>
          <w:lang w:eastAsia="zh-CN"/>
        </w:rPr>
        <w:t>the serving NWDAF</w:t>
      </w:r>
      <w:r w:rsidR="00AC09DE">
        <w:rPr>
          <w:rFonts w:eastAsia="SimSun"/>
          <w:lang w:eastAsia="zh-CN"/>
        </w:rPr>
        <w:t xml:space="preserve"> is changed</w:t>
      </w:r>
      <w:r w:rsidR="00AA1D9F">
        <w:rPr>
          <w:rFonts w:eastAsia="SimSun"/>
          <w:lang w:eastAsia="zh-CN"/>
        </w:rPr>
        <w:t>.</w:t>
      </w:r>
      <w:r>
        <w:rPr>
          <w:rFonts w:eastAsia="SimSun"/>
          <w:lang w:eastAsia="zh-CN"/>
        </w:rPr>
        <w:t xml:space="preserve"> There are </w:t>
      </w:r>
      <w:r w:rsidR="00AC09DE">
        <w:rPr>
          <w:rFonts w:eastAsia="SimSun"/>
          <w:lang w:eastAsia="zh-CN"/>
        </w:rPr>
        <w:t xml:space="preserve">still </w:t>
      </w:r>
      <w:r>
        <w:rPr>
          <w:rFonts w:eastAsia="SimSun"/>
          <w:lang w:eastAsia="zh-CN"/>
        </w:rPr>
        <w:t xml:space="preserve">three Editor’s Notes in the TR which were </w:t>
      </w:r>
      <w:r w:rsidR="00AC09DE">
        <w:rPr>
          <w:rFonts w:eastAsia="SimSun"/>
          <w:lang w:eastAsia="zh-CN"/>
        </w:rPr>
        <w:t>introduced</w:t>
      </w:r>
      <w:r>
        <w:rPr>
          <w:rFonts w:eastAsia="SimSun"/>
          <w:lang w:eastAsia="zh-CN"/>
        </w:rPr>
        <w:t xml:space="preserve"> in the previous </w:t>
      </w:r>
      <w:r w:rsidR="00AC09DE">
        <w:rPr>
          <w:rFonts w:eastAsia="SimSun"/>
          <w:lang w:eastAsia="zh-CN"/>
        </w:rPr>
        <w:t xml:space="preserve">#139 </w:t>
      </w:r>
      <w:r>
        <w:rPr>
          <w:rFonts w:eastAsia="SimSun"/>
          <w:lang w:eastAsia="zh-CN"/>
        </w:rPr>
        <w:t>e-meeting.</w:t>
      </w:r>
      <w:r w:rsidR="00AC09DE">
        <w:rPr>
          <w:rFonts w:eastAsia="SimSun"/>
          <w:lang w:eastAsia="zh-CN"/>
        </w:rPr>
        <w:t xml:space="preserve"> This </w:t>
      </w:r>
      <w:proofErr w:type="spellStart"/>
      <w:r w:rsidR="00AC09DE">
        <w:rPr>
          <w:rFonts w:eastAsia="SimSun"/>
          <w:lang w:eastAsia="zh-CN"/>
        </w:rPr>
        <w:t>T</w:t>
      </w:r>
      <w:r w:rsidR="001528F5">
        <w:rPr>
          <w:rFonts w:eastAsia="SimSun"/>
          <w:lang w:eastAsia="zh-CN"/>
        </w:rPr>
        <w:t>doc</w:t>
      </w:r>
      <w:proofErr w:type="spellEnd"/>
      <w:r w:rsidR="001528F5">
        <w:rPr>
          <w:rFonts w:eastAsia="SimSun"/>
          <w:lang w:eastAsia="zh-CN"/>
        </w:rPr>
        <w:t xml:space="preserve"> provides propose</w:t>
      </w:r>
      <w:r w:rsidR="003601CE">
        <w:rPr>
          <w:rFonts w:eastAsia="SimSun"/>
          <w:lang w:eastAsia="zh-CN"/>
        </w:rPr>
        <w:t>d</w:t>
      </w:r>
      <w:r w:rsidR="001528F5">
        <w:rPr>
          <w:rFonts w:eastAsia="SimSun"/>
          <w:lang w:eastAsia="zh-CN"/>
        </w:rPr>
        <w:t xml:space="preserve"> resolution of those ENs and clarifies </w:t>
      </w:r>
      <w:r w:rsidR="003601CE">
        <w:rPr>
          <w:rFonts w:eastAsia="SimSun"/>
          <w:lang w:eastAsia="zh-CN"/>
        </w:rPr>
        <w:t xml:space="preserve">additional </w:t>
      </w:r>
      <w:r w:rsidR="001528F5">
        <w:rPr>
          <w:rFonts w:eastAsia="SimSun"/>
          <w:lang w:eastAsia="zh-CN"/>
        </w:rPr>
        <w:t>details</w:t>
      </w:r>
      <w:r w:rsidR="003601CE">
        <w:rPr>
          <w:rFonts w:eastAsia="SimSun"/>
          <w:lang w:eastAsia="zh-CN"/>
        </w:rPr>
        <w:t xml:space="preserve"> of the solution.</w:t>
      </w:r>
    </w:p>
    <w:p w14:paraId="24B7CC38" w14:textId="1B3742A3" w:rsidR="00CA2C95" w:rsidRPr="003601CE" w:rsidRDefault="003601CE" w:rsidP="00E21CD5">
      <w:pPr>
        <w:pStyle w:val="Description"/>
        <w:wordWrap/>
        <w:rPr>
          <w:lang w:eastAsia="ko-KR"/>
        </w:rPr>
      </w:pPr>
      <w:r>
        <w:rPr>
          <w:rFonts w:hint="eastAsia"/>
          <w:lang w:eastAsia="ko-KR"/>
        </w:rPr>
        <w:t xml:space="preserve">The remaining ENs </w:t>
      </w:r>
      <w:r>
        <w:rPr>
          <w:lang w:eastAsia="ko-KR"/>
        </w:rPr>
        <w:t xml:space="preserve">for </w:t>
      </w:r>
      <w:r>
        <w:rPr>
          <w:rFonts w:hint="eastAsia"/>
          <w:lang w:eastAsia="ko-KR"/>
        </w:rPr>
        <w:t xml:space="preserve">Solution </w:t>
      </w:r>
      <w:r>
        <w:rPr>
          <w:lang w:eastAsia="ko-KR"/>
        </w:rPr>
        <w:t>#26 are referred to as follows:</w:t>
      </w:r>
    </w:p>
    <w:p w14:paraId="5D17BE1F" w14:textId="344B90D9" w:rsidR="00CA2C95" w:rsidRPr="00B67A26" w:rsidRDefault="00CA2C95" w:rsidP="00CA2C95">
      <w:pPr>
        <w:pStyle w:val="Description"/>
        <w:numPr>
          <w:ilvl w:val="0"/>
          <w:numId w:val="23"/>
        </w:numPr>
        <w:wordWrap/>
        <w:rPr>
          <w:rFonts w:eastAsia="SimSun"/>
          <w:color w:val="FF0000"/>
          <w:lang w:eastAsia="zh-CN"/>
        </w:rPr>
      </w:pPr>
      <w:r w:rsidRPr="00B67A26">
        <w:rPr>
          <w:rFonts w:eastAsia="SimSun"/>
          <w:color w:val="FF0000"/>
          <w:lang w:eastAsia="zh-CN"/>
        </w:rPr>
        <w:t>Editor’s Note:</w:t>
      </w:r>
      <w:r w:rsidRPr="00B67A26">
        <w:rPr>
          <w:rFonts w:eastAsia="SimSun"/>
          <w:color w:val="FF0000"/>
          <w:lang w:eastAsia="zh-CN"/>
        </w:rPr>
        <w:tab/>
        <w:t>How the NWDAF decides the need of NWDAF instance change based on what trigger conditions is FFS.</w:t>
      </w:r>
    </w:p>
    <w:p w14:paraId="38E7842C" w14:textId="2FBCCEA6" w:rsidR="00CA2C95" w:rsidRPr="00E750C4" w:rsidRDefault="00CA2C95" w:rsidP="00CA2C95">
      <w:pPr>
        <w:pStyle w:val="Description"/>
        <w:numPr>
          <w:ilvl w:val="0"/>
          <w:numId w:val="23"/>
        </w:numPr>
        <w:wordWrap/>
        <w:rPr>
          <w:rFonts w:eastAsia="SimSun"/>
          <w:color w:val="FF0000"/>
          <w:lang w:eastAsia="zh-CN"/>
        </w:rPr>
      </w:pPr>
      <w:r w:rsidRPr="00E750C4">
        <w:rPr>
          <w:rFonts w:eastAsia="SimSun"/>
          <w:color w:val="FF0000"/>
          <w:lang w:eastAsia="zh-CN"/>
        </w:rPr>
        <w:t>Editor’s Note: How the NWDAF finds an appropriate relocation candidate is FFS</w:t>
      </w:r>
      <w:r>
        <w:rPr>
          <w:rFonts w:eastAsia="SimSun"/>
          <w:color w:val="FF0000"/>
          <w:lang w:eastAsia="zh-CN"/>
        </w:rPr>
        <w:t>.</w:t>
      </w:r>
    </w:p>
    <w:p w14:paraId="6B4F7BEF" w14:textId="6C1241A4" w:rsidR="00CA2C95" w:rsidRDefault="00CA2C95" w:rsidP="00CA2C95">
      <w:pPr>
        <w:pStyle w:val="Description"/>
        <w:numPr>
          <w:ilvl w:val="0"/>
          <w:numId w:val="23"/>
        </w:numPr>
        <w:wordWrap/>
        <w:rPr>
          <w:rFonts w:eastAsia="SimSun"/>
          <w:lang w:eastAsia="zh-CN"/>
        </w:rPr>
      </w:pPr>
      <w:r w:rsidRPr="00E750C4">
        <w:rPr>
          <w:rFonts w:eastAsia="SimSun"/>
          <w:color w:val="FF0000"/>
          <w:lang w:eastAsia="zh-CN"/>
        </w:rPr>
        <w:t>Editor’s Note:</w:t>
      </w:r>
      <w:r>
        <w:rPr>
          <w:rFonts w:eastAsia="SimSun"/>
          <w:color w:val="FF0000"/>
          <w:lang w:eastAsia="zh-CN"/>
        </w:rPr>
        <w:t xml:space="preserve"> The exact </w:t>
      </w:r>
      <w:proofErr w:type="spellStart"/>
      <w:r>
        <w:rPr>
          <w:rFonts w:eastAsia="SimSun"/>
          <w:color w:val="FF0000"/>
          <w:lang w:eastAsia="zh-CN"/>
        </w:rPr>
        <w:t>signaling</w:t>
      </w:r>
      <w:proofErr w:type="spellEnd"/>
      <w:r>
        <w:rPr>
          <w:rFonts w:eastAsia="SimSun"/>
          <w:color w:val="FF0000"/>
          <w:lang w:eastAsia="zh-CN"/>
        </w:rPr>
        <w:t xml:space="preserve"> message for the release of the subscription, e.g., </w:t>
      </w:r>
      <w:proofErr w:type="spellStart"/>
      <w:r>
        <w:rPr>
          <w:rFonts w:eastAsia="SimSun"/>
          <w:color w:val="FF0000"/>
          <w:lang w:eastAsia="zh-CN"/>
        </w:rPr>
        <w:t>Nnwdaf_AnalyticsSubscription_Notify</w:t>
      </w:r>
      <w:proofErr w:type="spellEnd"/>
      <w:r>
        <w:rPr>
          <w:rFonts w:eastAsia="SimSun"/>
          <w:color w:val="FF0000"/>
          <w:lang w:eastAsia="zh-CN"/>
        </w:rPr>
        <w:t xml:space="preserve"> or </w:t>
      </w:r>
      <w:proofErr w:type="spellStart"/>
      <w:r>
        <w:rPr>
          <w:rFonts w:eastAsia="SimSun"/>
          <w:color w:val="FF0000"/>
          <w:lang w:eastAsia="zh-CN"/>
        </w:rPr>
        <w:t>Nnwdaf_AnalayticsUnsubscribe_Request</w:t>
      </w:r>
      <w:proofErr w:type="spellEnd"/>
      <w:r>
        <w:rPr>
          <w:rFonts w:eastAsia="SimSun"/>
          <w:color w:val="FF0000"/>
          <w:lang w:eastAsia="zh-CN"/>
        </w:rPr>
        <w:t>, is FFS.</w:t>
      </w:r>
    </w:p>
    <w:p w14:paraId="308BAAAF" w14:textId="2CB705AF" w:rsidR="00CA2C95" w:rsidRDefault="00CA2C95" w:rsidP="00E21CD5">
      <w:pPr>
        <w:pStyle w:val="Description"/>
        <w:wordWrap/>
        <w:rPr>
          <w:rFonts w:eastAsia="SimSun"/>
          <w:lang w:eastAsia="zh-CN"/>
        </w:rPr>
      </w:pPr>
    </w:p>
    <w:p w14:paraId="0461D49B" w14:textId="37D9DDB8" w:rsidR="003601CE" w:rsidRPr="003601CE" w:rsidRDefault="003601CE" w:rsidP="00E21CD5">
      <w:pPr>
        <w:pStyle w:val="Description"/>
        <w:wordWrap/>
        <w:rPr>
          <w:lang w:eastAsia="ko-KR"/>
        </w:rPr>
      </w:pPr>
      <w:r>
        <w:rPr>
          <w:lang w:eastAsia="ko-KR"/>
        </w:rPr>
        <w:t>The p</w:t>
      </w:r>
      <w:r>
        <w:rPr>
          <w:rFonts w:hint="eastAsia"/>
          <w:lang w:eastAsia="ko-KR"/>
        </w:rPr>
        <w:t xml:space="preserve">roposed resolution </w:t>
      </w:r>
      <w:r>
        <w:rPr>
          <w:lang w:eastAsia="ko-KR"/>
        </w:rPr>
        <w:t>of</w:t>
      </w:r>
      <w:r>
        <w:rPr>
          <w:rFonts w:hint="eastAsia"/>
          <w:lang w:eastAsia="ko-KR"/>
        </w:rPr>
        <w:t xml:space="preserve"> each EN</w:t>
      </w:r>
      <w:r>
        <w:rPr>
          <w:lang w:eastAsia="ko-KR"/>
        </w:rPr>
        <w:t xml:space="preserve"> is discussed below:</w:t>
      </w:r>
    </w:p>
    <w:p w14:paraId="555B00C8" w14:textId="497969BE" w:rsidR="003601CE" w:rsidRDefault="003601CE" w:rsidP="00E21CD5">
      <w:pPr>
        <w:pStyle w:val="Description"/>
        <w:wordWrap/>
        <w:rPr>
          <w:lang w:eastAsia="ko-KR"/>
        </w:rPr>
      </w:pPr>
      <w:r>
        <w:rPr>
          <w:rFonts w:hint="eastAsia"/>
          <w:lang w:eastAsia="ko-KR"/>
        </w:rPr>
        <w:t xml:space="preserve">1) </w:t>
      </w:r>
      <w:r w:rsidRPr="003601CE">
        <w:rPr>
          <w:lang w:eastAsia="ko-KR"/>
        </w:rPr>
        <w:t>How the NWDAF decides the need of NWDAF instance change based on what trigger conditions</w:t>
      </w:r>
      <w:r>
        <w:rPr>
          <w:lang w:eastAsia="ko-KR"/>
        </w:rPr>
        <w:t>:</w:t>
      </w:r>
    </w:p>
    <w:p w14:paraId="51DA6A13" w14:textId="6DBA3153" w:rsidR="004E292D" w:rsidRDefault="004E292D" w:rsidP="00E21CD5">
      <w:pPr>
        <w:pStyle w:val="Description"/>
        <w:wordWrap/>
        <w:rPr>
          <w:rFonts w:eastAsia="SimSun"/>
          <w:lang w:eastAsia="zh-CN"/>
        </w:rPr>
      </w:pPr>
      <w:r>
        <w:rPr>
          <w:lang w:eastAsia="ko-KR"/>
        </w:rPr>
        <w:t xml:space="preserve">The solution assumed the scenario in which the relocation of the serving NWDAF </w:t>
      </w:r>
      <w:r w:rsidR="00B324FF">
        <w:rPr>
          <w:lang w:eastAsia="ko-KR"/>
        </w:rPr>
        <w:t>for some consumers can be triggered by an NF or the OAM who has reported</w:t>
      </w:r>
      <w:r w:rsidR="00FF4060">
        <w:rPr>
          <w:lang w:eastAsia="ko-KR"/>
        </w:rPr>
        <w:t xml:space="preserve"> to the NWDAF</w:t>
      </w:r>
      <w:r w:rsidR="00B324FF">
        <w:rPr>
          <w:lang w:eastAsia="ko-KR"/>
        </w:rPr>
        <w:t xml:space="preserve"> the change of the network status (caused by </w:t>
      </w:r>
      <w:r w:rsidR="007609ED">
        <w:rPr>
          <w:lang w:eastAsia="ko-KR"/>
        </w:rPr>
        <w:t>events already listed in TR, that is</w:t>
      </w:r>
      <w:r w:rsidR="007609ED" w:rsidRPr="000F6282">
        <w:rPr>
          <w:rFonts w:eastAsia="SimSun"/>
          <w:lang w:eastAsia="zh-CN"/>
        </w:rPr>
        <w:t xml:space="preserve">, UE mobility, change in NWDAF profile, </w:t>
      </w:r>
      <w:r w:rsidR="007609ED">
        <w:rPr>
          <w:rFonts w:eastAsia="SimSun"/>
          <w:lang w:eastAsia="zh-CN"/>
        </w:rPr>
        <w:t xml:space="preserve">load rebalancing due to </w:t>
      </w:r>
      <w:r w:rsidR="007609ED" w:rsidRPr="000F6282">
        <w:rPr>
          <w:rFonts w:eastAsia="SimSun"/>
          <w:lang w:eastAsia="zh-CN"/>
        </w:rPr>
        <w:t>new addition or removal of NWDAF instances, etc.</w:t>
      </w:r>
      <w:r w:rsidR="007609ED">
        <w:rPr>
          <w:rFonts w:eastAsia="SimSun"/>
          <w:lang w:eastAsia="zh-CN"/>
        </w:rPr>
        <w:t>)</w:t>
      </w:r>
      <w:r w:rsidR="00FF4060">
        <w:rPr>
          <w:rFonts w:eastAsia="SimSun"/>
          <w:lang w:eastAsia="zh-CN"/>
        </w:rPr>
        <w:t>.</w:t>
      </w:r>
      <w:r w:rsidR="007609ED">
        <w:rPr>
          <w:rFonts w:eastAsia="SimSun"/>
          <w:lang w:eastAsia="zh-CN"/>
        </w:rPr>
        <w:t xml:space="preserve"> The actual decision on whether the relocation should be executed shall be made by the current serving NWDAF and will be dependent on </w:t>
      </w:r>
      <w:r w:rsidR="008868E2">
        <w:rPr>
          <w:rFonts w:eastAsia="SimSun"/>
          <w:lang w:eastAsia="zh-CN"/>
        </w:rPr>
        <w:t xml:space="preserve">the implementation logic, operator configuration and </w:t>
      </w:r>
      <w:r w:rsidR="00FF4060">
        <w:rPr>
          <w:rFonts w:eastAsia="SimSun"/>
          <w:lang w:eastAsia="zh-CN"/>
        </w:rPr>
        <w:t>so forth</w:t>
      </w:r>
      <w:r w:rsidR="008868E2">
        <w:rPr>
          <w:rFonts w:eastAsia="SimSun"/>
          <w:lang w:eastAsia="zh-CN"/>
        </w:rPr>
        <w:t>.</w:t>
      </w:r>
      <w:r w:rsidR="00FF4060">
        <w:rPr>
          <w:rFonts w:eastAsia="SimSun"/>
          <w:lang w:eastAsia="zh-CN"/>
        </w:rPr>
        <w:t xml:space="preserve"> It is proposed to revise the text accordingly to </w:t>
      </w:r>
      <w:r w:rsidR="00D504DF">
        <w:rPr>
          <w:rFonts w:eastAsia="SimSun"/>
          <w:lang w:eastAsia="zh-CN"/>
        </w:rPr>
        <w:t>reflect</w:t>
      </w:r>
      <w:r w:rsidR="00FF4060">
        <w:rPr>
          <w:rFonts w:eastAsia="SimSun"/>
          <w:lang w:eastAsia="zh-CN"/>
        </w:rPr>
        <w:t xml:space="preserve"> clarification</w:t>
      </w:r>
      <w:r w:rsidR="00D504DF">
        <w:rPr>
          <w:rFonts w:eastAsia="SimSun"/>
          <w:lang w:eastAsia="zh-CN"/>
        </w:rPr>
        <w:t xml:space="preserve"> above.</w:t>
      </w:r>
    </w:p>
    <w:p w14:paraId="5A6B2F42" w14:textId="081391F2" w:rsidR="00D504DF" w:rsidRDefault="00D504DF" w:rsidP="00E21CD5">
      <w:pPr>
        <w:pStyle w:val="Description"/>
        <w:wordWrap/>
        <w:rPr>
          <w:rFonts w:eastAsia="SimSun"/>
          <w:lang w:eastAsia="zh-CN"/>
        </w:rPr>
      </w:pPr>
      <w:r>
        <w:rPr>
          <w:rFonts w:eastAsia="SimSun"/>
          <w:lang w:eastAsia="zh-CN"/>
        </w:rPr>
        <w:t xml:space="preserve">2) </w:t>
      </w:r>
      <w:r w:rsidRPr="00D504DF">
        <w:rPr>
          <w:rFonts w:eastAsia="SimSun"/>
          <w:lang w:eastAsia="zh-CN"/>
        </w:rPr>
        <w:t>How the NWDAF finds an appropriate relocation candidate</w:t>
      </w:r>
    </w:p>
    <w:p w14:paraId="71D29D1E" w14:textId="7600A34D" w:rsidR="00D504DF" w:rsidRPr="00B75D88" w:rsidRDefault="00D504DF" w:rsidP="00E21CD5">
      <w:pPr>
        <w:pStyle w:val="Description"/>
        <w:wordWrap/>
        <w:rPr>
          <w:lang w:eastAsia="ko-KR"/>
        </w:rPr>
      </w:pPr>
      <w:r w:rsidRPr="00B75D88">
        <w:rPr>
          <w:lang w:eastAsia="ko-KR"/>
        </w:rPr>
        <w:t xml:space="preserve">The solution assumes that the NWDAF will decide whether the relocation/reselection should be performed or not and also to which NWDAF instance. To select a target NWDAF, NWDAF may refer to the NF profile information from </w:t>
      </w:r>
      <w:r w:rsidR="00EE326A" w:rsidRPr="00B75D88">
        <w:rPr>
          <w:lang w:eastAsia="ko-KR"/>
        </w:rPr>
        <w:t>NRF using existing input parameters</w:t>
      </w:r>
      <w:r w:rsidR="00060527" w:rsidRPr="00B75D88">
        <w:rPr>
          <w:lang w:eastAsia="ko-KR"/>
        </w:rPr>
        <w:t xml:space="preserve">, such as Analytics ID(s), preferred target NF location and TAI, </w:t>
      </w:r>
      <w:r w:rsidR="00EE326A" w:rsidRPr="00B75D88">
        <w:rPr>
          <w:lang w:eastAsia="ko-KR"/>
        </w:rPr>
        <w:t xml:space="preserve"> </w:t>
      </w:r>
      <w:r w:rsidR="00060527" w:rsidRPr="00B75D88">
        <w:rPr>
          <w:lang w:eastAsia="ko-KR"/>
        </w:rPr>
        <w:t>for NRF service (</w:t>
      </w:r>
      <w:proofErr w:type="spellStart"/>
      <w:r w:rsidR="00060527" w:rsidRPr="00B75D88">
        <w:rPr>
          <w:lang w:eastAsia="ko-KR"/>
        </w:rPr>
        <w:t>Nnrf_NFDiscovery</w:t>
      </w:r>
      <w:proofErr w:type="spellEnd"/>
      <w:r w:rsidR="00060527" w:rsidRPr="00B75D88">
        <w:rPr>
          <w:lang w:eastAsia="ko-KR"/>
        </w:rPr>
        <w:t>)</w:t>
      </w:r>
      <w:r w:rsidR="00EE326A" w:rsidRPr="00B75D88">
        <w:rPr>
          <w:lang w:eastAsia="ko-KR"/>
        </w:rPr>
        <w:t xml:space="preserve"> in TS 23.50</w:t>
      </w:r>
      <w:r w:rsidR="00060527" w:rsidRPr="00B75D88">
        <w:rPr>
          <w:lang w:eastAsia="ko-KR"/>
        </w:rPr>
        <w:t>1/50</w:t>
      </w:r>
      <w:r w:rsidR="00EE326A" w:rsidRPr="00B75D88">
        <w:rPr>
          <w:lang w:eastAsia="ko-KR"/>
        </w:rPr>
        <w:t>2.</w:t>
      </w:r>
      <w:r w:rsidR="00060527" w:rsidRPr="00B75D88">
        <w:rPr>
          <w:lang w:eastAsia="ko-KR"/>
        </w:rPr>
        <w:t xml:space="preserve"> It is proposed to add a text for this clarification.</w:t>
      </w:r>
    </w:p>
    <w:p w14:paraId="24B274FF" w14:textId="0B0C3A47" w:rsidR="00D504DF" w:rsidRPr="00D504DF" w:rsidRDefault="00D504DF" w:rsidP="00E21CD5">
      <w:pPr>
        <w:pStyle w:val="Description"/>
        <w:wordWrap/>
        <w:rPr>
          <w:lang w:eastAsia="ko-KR"/>
        </w:rPr>
      </w:pPr>
      <w:r>
        <w:rPr>
          <w:lang w:eastAsia="ko-KR"/>
        </w:rPr>
        <w:t xml:space="preserve">3) </w:t>
      </w:r>
      <w:proofErr w:type="spellStart"/>
      <w:r>
        <w:rPr>
          <w:lang w:eastAsia="ko-KR"/>
        </w:rPr>
        <w:t>S</w:t>
      </w:r>
      <w:r w:rsidRPr="00D504DF">
        <w:rPr>
          <w:lang w:eastAsia="ko-KR"/>
        </w:rPr>
        <w:t>ignaling</w:t>
      </w:r>
      <w:proofErr w:type="spellEnd"/>
      <w:r w:rsidRPr="00D504DF">
        <w:rPr>
          <w:lang w:eastAsia="ko-KR"/>
        </w:rPr>
        <w:t xml:space="preserve"> message for the release of the subscription, e.g., </w:t>
      </w:r>
      <w:proofErr w:type="spellStart"/>
      <w:r w:rsidRPr="00D504DF">
        <w:rPr>
          <w:lang w:eastAsia="ko-KR"/>
        </w:rPr>
        <w:t>Nnwdaf_AnalyticsSubscription_Notify</w:t>
      </w:r>
      <w:proofErr w:type="spellEnd"/>
      <w:r w:rsidRPr="00D504DF">
        <w:rPr>
          <w:lang w:eastAsia="ko-KR"/>
        </w:rPr>
        <w:t xml:space="preserve"> or </w:t>
      </w:r>
      <w:proofErr w:type="spellStart"/>
      <w:r w:rsidRPr="00D504DF">
        <w:rPr>
          <w:lang w:eastAsia="ko-KR"/>
        </w:rPr>
        <w:t>Nnwdaf_AnalayticsUnsubscribe_Request</w:t>
      </w:r>
      <w:proofErr w:type="spellEnd"/>
    </w:p>
    <w:p w14:paraId="592CAD99" w14:textId="150404BA" w:rsidR="00FD55C9" w:rsidRDefault="00FD55C9" w:rsidP="00E21CD5">
      <w:pPr>
        <w:pStyle w:val="Description"/>
        <w:wordWrap/>
        <w:rPr>
          <w:lang w:eastAsia="ko-KR"/>
        </w:rPr>
      </w:pPr>
      <w:r>
        <w:rPr>
          <w:rFonts w:hint="eastAsia"/>
          <w:lang w:eastAsia="ko-KR"/>
        </w:rPr>
        <w:t xml:space="preserve">According to </w:t>
      </w:r>
      <w:r>
        <w:rPr>
          <w:lang w:eastAsia="ko-KR"/>
        </w:rPr>
        <w:t xml:space="preserve">clause 7.2 in </w:t>
      </w:r>
      <w:r>
        <w:rPr>
          <w:rFonts w:hint="eastAsia"/>
          <w:lang w:eastAsia="ko-KR"/>
        </w:rPr>
        <w:t xml:space="preserve">TS 23.288, </w:t>
      </w:r>
      <w:proofErr w:type="spellStart"/>
      <w:r>
        <w:rPr>
          <w:rFonts w:hint="eastAsia"/>
          <w:lang w:eastAsia="ko-KR"/>
        </w:rPr>
        <w:t>Nnwdaf_AnalyticsSubscription</w:t>
      </w:r>
      <w:proofErr w:type="spellEnd"/>
      <w:r>
        <w:rPr>
          <w:rFonts w:hint="eastAsia"/>
          <w:lang w:eastAsia="ko-KR"/>
        </w:rPr>
        <w:t xml:space="preserve"> Service</w:t>
      </w:r>
      <w:r>
        <w:rPr>
          <w:lang w:eastAsia="ko-KR"/>
        </w:rPr>
        <w:t xml:space="preserve"> defines as follows:</w:t>
      </w:r>
    </w:p>
    <w:p w14:paraId="0B55DDBC" w14:textId="38DB3E7D" w:rsidR="00FD55C9" w:rsidRPr="00FD55C9" w:rsidRDefault="00FD55C9" w:rsidP="00FD55C9">
      <w:pPr>
        <w:pStyle w:val="2"/>
        <w:rPr>
          <w:i/>
        </w:rPr>
      </w:pPr>
      <w:bookmarkStart w:id="0" w:name="_Toc19106348"/>
      <w:bookmarkStart w:id="1" w:name="_Toc27823161"/>
      <w:r w:rsidRPr="00FD55C9">
        <w:rPr>
          <w:i/>
        </w:rPr>
        <w:t>7.2</w:t>
      </w:r>
      <w:r w:rsidRPr="00FD55C9">
        <w:rPr>
          <w:i/>
        </w:rPr>
        <w:tab/>
      </w:r>
      <w:proofErr w:type="spellStart"/>
      <w:r w:rsidRPr="00FD55C9">
        <w:rPr>
          <w:i/>
        </w:rPr>
        <w:t>Nnwdaf_AnalyticsSubscription</w:t>
      </w:r>
      <w:proofErr w:type="spellEnd"/>
      <w:r w:rsidRPr="00FD55C9">
        <w:rPr>
          <w:i/>
        </w:rPr>
        <w:t xml:space="preserve"> Service</w:t>
      </w:r>
      <w:bookmarkEnd w:id="0"/>
      <w:bookmarkEnd w:id="1"/>
    </w:p>
    <w:p w14:paraId="78283283" w14:textId="77777777" w:rsidR="00FD55C9" w:rsidRPr="00FD55C9" w:rsidRDefault="00FD55C9" w:rsidP="00FD55C9">
      <w:pPr>
        <w:pStyle w:val="3"/>
        <w:rPr>
          <w:i/>
        </w:rPr>
      </w:pPr>
      <w:bookmarkStart w:id="2" w:name="_Toc19106349"/>
      <w:bookmarkStart w:id="3" w:name="_Toc27823162"/>
      <w:r w:rsidRPr="00FD55C9">
        <w:rPr>
          <w:i/>
        </w:rPr>
        <w:t>7.2.1</w:t>
      </w:r>
      <w:r w:rsidRPr="00FD55C9">
        <w:rPr>
          <w:i/>
        </w:rPr>
        <w:tab/>
        <w:t>General</w:t>
      </w:r>
      <w:bookmarkEnd w:id="2"/>
      <w:bookmarkEnd w:id="3"/>
    </w:p>
    <w:p w14:paraId="3926B4CA" w14:textId="77777777" w:rsidR="00FD55C9" w:rsidRPr="00FD55C9" w:rsidRDefault="00FD55C9" w:rsidP="00FD55C9">
      <w:pPr>
        <w:rPr>
          <w:i/>
        </w:rPr>
      </w:pPr>
      <w:r w:rsidRPr="00FD55C9">
        <w:rPr>
          <w:b/>
          <w:i/>
        </w:rPr>
        <w:t>Service Description</w:t>
      </w:r>
      <w:r w:rsidRPr="00FD55C9">
        <w:rPr>
          <w:i/>
        </w:rPr>
        <w:t xml:space="preserve">: This service enables the </w:t>
      </w:r>
      <w:r w:rsidRPr="00FD55C9">
        <w:rPr>
          <w:i/>
          <w:u w:val="single"/>
        </w:rPr>
        <w:t>consumer to subscribe/unsubscribe for network data analytics</w:t>
      </w:r>
      <w:r w:rsidRPr="00FD55C9">
        <w:rPr>
          <w:i/>
        </w:rPr>
        <w:t xml:space="preserve">. </w:t>
      </w:r>
    </w:p>
    <w:p w14:paraId="008664EB" w14:textId="1CF28420" w:rsidR="003601CE" w:rsidRPr="00FD55C9" w:rsidRDefault="00FD55C9" w:rsidP="00FD55C9">
      <w:pPr>
        <w:pStyle w:val="Description"/>
        <w:wordWrap/>
        <w:rPr>
          <w:i/>
          <w:lang w:eastAsia="ko-KR"/>
        </w:rPr>
      </w:pPr>
      <w:r w:rsidRPr="00FD55C9">
        <w:rPr>
          <w:i/>
        </w:rPr>
        <w:lastRenderedPageBreak/>
        <w:t>When the subscription is accepted by the NWDAF</w:t>
      </w:r>
      <w:r w:rsidRPr="00FD55C9">
        <w:rPr>
          <w:i/>
          <w:u w:val="single"/>
        </w:rPr>
        <w:t>, the consumer NF receives from the NWDAF an identifier (Subscription Correlation ID) allowing to further manage (modify, delete) this subscription</w:t>
      </w:r>
      <w:r w:rsidRPr="00FD55C9">
        <w:rPr>
          <w:i/>
        </w:rPr>
        <w:t>. The modification of Analytics subscription can be enforced by NWDAF based on operator policy and configuration</w:t>
      </w:r>
      <w:r w:rsidRPr="00FD55C9">
        <w:rPr>
          <w:i/>
          <w:lang w:eastAsia="ko-KR"/>
        </w:rPr>
        <w:t xml:space="preserve"> </w:t>
      </w:r>
    </w:p>
    <w:p w14:paraId="6642782B" w14:textId="4C98540B" w:rsidR="008F6679" w:rsidRPr="00FD55C9" w:rsidRDefault="008F6679" w:rsidP="00FD55C9">
      <w:pPr>
        <w:pStyle w:val="Description"/>
        <w:wordWrap/>
        <w:rPr>
          <w:lang w:eastAsia="ko-KR"/>
        </w:rPr>
      </w:pPr>
    </w:p>
    <w:p w14:paraId="0ADD1885" w14:textId="7A3D09B7" w:rsidR="00FD55C9" w:rsidRPr="00FD55C9" w:rsidRDefault="00FD55C9" w:rsidP="00FD55C9">
      <w:pPr>
        <w:pStyle w:val="Description"/>
        <w:wordWrap/>
        <w:rPr>
          <w:lang w:eastAsia="ko-KR"/>
        </w:rPr>
      </w:pPr>
      <w:r w:rsidRPr="00FD55C9">
        <w:rPr>
          <w:rFonts w:hint="eastAsia"/>
          <w:lang w:eastAsia="ko-KR"/>
        </w:rPr>
        <w:t xml:space="preserve">The consumer is </w:t>
      </w:r>
      <w:r>
        <w:rPr>
          <w:lang w:eastAsia="ko-KR"/>
        </w:rPr>
        <w:t xml:space="preserve">supposed to send </w:t>
      </w:r>
      <w:proofErr w:type="spellStart"/>
      <w:r>
        <w:rPr>
          <w:lang w:eastAsia="ko-KR"/>
        </w:rPr>
        <w:t>Nnwdaf_AnalyticsUnsubscribe</w:t>
      </w:r>
      <w:proofErr w:type="spellEnd"/>
      <w:r>
        <w:rPr>
          <w:lang w:eastAsia="ko-KR"/>
        </w:rPr>
        <w:t>, including the Subscription Correlation ID which is received from the NWDAF</w:t>
      </w:r>
      <w:r w:rsidR="0088374F">
        <w:rPr>
          <w:lang w:eastAsia="ko-KR"/>
        </w:rPr>
        <w:t>, to cancel a</w:t>
      </w:r>
      <w:r>
        <w:rPr>
          <w:lang w:eastAsia="ko-KR"/>
        </w:rPr>
        <w:t xml:space="preserve"> subscription.</w:t>
      </w:r>
      <w:r w:rsidR="0088374F">
        <w:rPr>
          <w:lang w:eastAsia="ko-KR"/>
        </w:rPr>
        <w:t xml:space="preserve"> And, for the communication from the NWDAF to a consumer, the NWDAF is supposed to include the Notification Correlation Information which is assigned by and used to identify the subscription within the consumer. It is proposed </w:t>
      </w:r>
      <w:r w:rsidR="00F309F8">
        <w:rPr>
          <w:lang w:eastAsia="ko-KR"/>
        </w:rPr>
        <w:t xml:space="preserve">in the </w:t>
      </w:r>
      <w:proofErr w:type="spellStart"/>
      <w:r w:rsidR="00F309F8">
        <w:rPr>
          <w:lang w:eastAsia="ko-KR"/>
        </w:rPr>
        <w:t>Tdoc</w:t>
      </w:r>
      <w:proofErr w:type="spellEnd"/>
      <w:r w:rsidR="00F309F8">
        <w:rPr>
          <w:lang w:eastAsia="ko-KR"/>
        </w:rPr>
        <w:t xml:space="preserve"> </w:t>
      </w:r>
      <w:r w:rsidR="0088374F">
        <w:rPr>
          <w:lang w:eastAsia="ko-KR"/>
        </w:rPr>
        <w:t xml:space="preserve">to stick to this convention and use </w:t>
      </w:r>
      <w:proofErr w:type="spellStart"/>
      <w:r w:rsidR="0088374F">
        <w:rPr>
          <w:lang w:eastAsia="ko-KR"/>
        </w:rPr>
        <w:t>Nnwdaf_AnalyticsSubscription_</w:t>
      </w:r>
      <w:r w:rsidR="00F309F8">
        <w:rPr>
          <w:lang w:eastAsia="ko-KR"/>
        </w:rPr>
        <w:t>Notify</w:t>
      </w:r>
      <w:proofErr w:type="spellEnd"/>
      <w:r w:rsidR="00F309F8">
        <w:rPr>
          <w:lang w:eastAsia="ko-KR"/>
        </w:rPr>
        <w:t xml:space="preserve"> for release of a subscription by the NWDAF.</w:t>
      </w:r>
      <w:r w:rsidR="00B75D88">
        <w:rPr>
          <w:lang w:eastAsia="ko-KR"/>
        </w:rPr>
        <w:t xml:space="preserve"> </w:t>
      </w:r>
      <w:r w:rsidR="00AC6720">
        <w:rPr>
          <w:lang w:eastAsia="ko-KR"/>
        </w:rPr>
        <w:t xml:space="preserve">That is, it is proposed to simply remove the EN from the TR. </w:t>
      </w:r>
      <w:r w:rsidR="00B75D88">
        <w:rPr>
          <w:lang w:eastAsia="ko-KR"/>
        </w:rPr>
        <w:t>However, we don’t have strong preference on this and are open to whichever message SA2 decides to use.</w:t>
      </w:r>
    </w:p>
    <w:p w14:paraId="639D827B" w14:textId="77777777" w:rsidR="00FD55C9" w:rsidRPr="00E34306" w:rsidRDefault="00FD55C9" w:rsidP="00E34306">
      <w:pPr>
        <w:jc w:val="both"/>
        <w:rPr>
          <w:b/>
          <w:lang w:eastAsia="ko-KR"/>
        </w:rPr>
      </w:pPr>
    </w:p>
    <w:p w14:paraId="7220C468" w14:textId="77777777" w:rsidR="00FB501F" w:rsidRPr="00B17966" w:rsidRDefault="00FB501F" w:rsidP="00FB501F">
      <w:pPr>
        <w:pStyle w:val="1"/>
      </w:pPr>
      <w:r>
        <w:t>2.</w:t>
      </w:r>
      <w:r>
        <w:tab/>
      </w:r>
      <w:r>
        <w:rPr>
          <w:rFonts w:hint="eastAsia"/>
        </w:rPr>
        <w:t>Proposal</w:t>
      </w:r>
    </w:p>
    <w:p w14:paraId="1FA3EA4E" w14:textId="71435BBC" w:rsidR="0051491E" w:rsidRDefault="002002EA" w:rsidP="0051491E">
      <w:pPr>
        <w:pStyle w:val="Description"/>
        <w:rPr>
          <w:rFonts w:eastAsiaTheme="minorEastAsia"/>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F30D38">
        <w:rPr>
          <w:rFonts w:eastAsia="SimSun"/>
          <w:lang w:eastAsia="zh-CN"/>
        </w:rPr>
        <w:t xml:space="preserve">adopt </w:t>
      </w:r>
      <w:r w:rsidR="0002487D">
        <w:rPr>
          <w:rFonts w:eastAsia="SimSun"/>
          <w:lang w:eastAsia="zh-CN"/>
        </w:rPr>
        <w:t xml:space="preserve">following </w:t>
      </w:r>
      <w:r w:rsidR="001A0D29">
        <w:rPr>
          <w:rFonts w:eastAsia="SimSun"/>
          <w:lang w:eastAsia="zh-CN"/>
        </w:rPr>
        <w:t>changes</w:t>
      </w:r>
      <w:r w:rsidR="00D61312" w:rsidRPr="00D61312">
        <w:rPr>
          <w:rFonts w:eastAsiaTheme="minorEastAsia" w:hint="eastAsia"/>
          <w:lang w:eastAsia="zh-CN"/>
        </w:rPr>
        <w:t xml:space="preserve"> </w:t>
      </w:r>
      <w:r w:rsidR="00D61312">
        <w:rPr>
          <w:rFonts w:eastAsiaTheme="minorEastAsia" w:hint="eastAsia"/>
          <w:lang w:eastAsia="zh-CN"/>
        </w:rPr>
        <w:t>in</w:t>
      </w:r>
      <w:r w:rsidR="00D61312">
        <w:t xml:space="preserve"> </w:t>
      </w:r>
      <w:r w:rsidR="00D61312">
        <w:rPr>
          <w:rFonts w:eastAsiaTheme="minorEastAsia" w:hint="eastAsia"/>
          <w:lang w:eastAsia="zh-CN"/>
        </w:rPr>
        <w:t xml:space="preserve">the </w:t>
      </w:r>
      <w:r w:rsidR="00D82716">
        <w:t>TR</w:t>
      </w:r>
      <w:r w:rsidR="00D61312">
        <w:t xml:space="preserve"> 23.</w:t>
      </w:r>
      <w:r w:rsidR="00E15223">
        <w:rPr>
          <w:rFonts w:eastAsiaTheme="minorEastAsia"/>
          <w:lang w:eastAsia="zh-CN"/>
        </w:rPr>
        <w:t>7</w:t>
      </w:r>
      <w:r w:rsidR="00343198">
        <w:rPr>
          <w:rFonts w:eastAsiaTheme="minorEastAsia"/>
          <w:lang w:eastAsia="zh-CN"/>
        </w:rPr>
        <w:t>00-91.</w:t>
      </w:r>
      <w:bookmarkStart w:id="4" w:name="_Toc528436041"/>
      <w:bookmarkStart w:id="5" w:name="_Toc528569785"/>
      <w:bookmarkStart w:id="6" w:name="_Toc528576629"/>
      <w:bookmarkStart w:id="7" w:name="_Toc463016657"/>
      <w:bookmarkStart w:id="8" w:name="_Toc484168145"/>
      <w:bookmarkStart w:id="9" w:name="OLE_LINK5"/>
      <w:bookmarkStart w:id="10" w:name="OLE_LINK6"/>
    </w:p>
    <w:p w14:paraId="60075D7A" w14:textId="77777777" w:rsidR="0051491E" w:rsidRDefault="0051491E" w:rsidP="0051491E">
      <w:pPr>
        <w:pStyle w:val="Description"/>
        <w:rPr>
          <w:rFonts w:eastAsiaTheme="minorEastAsia"/>
          <w:lang w:eastAsia="zh-CN"/>
        </w:rPr>
      </w:pPr>
    </w:p>
    <w:p w14:paraId="12716D2F" w14:textId="465F9509" w:rsidR="0051491E" w:rsidRDefault="0051491E" w:rsidP="0051491E">
      <w:pPr>
        <w:ind w:right="-99"/>
        <w:jc w:val="center"/>
        <w:rPr>
          <w:color w:val="FF0000"/>
          <w:sz w:val="36"/>
          <w:szCs w:val="36"/>
          <w:lang w:eastAsia="ko-KR"/>
        </w:rPr>
      </w:pPr>
      <w:r w:rsidRPr="00C91B83">
        <w:rPr>
          <w:rFonts w:hint="eastAsia"/>
          <w:color w:val="FF0000"/>
          <w:sz w:val="36"/>
          <w:szCs w:val="36"/>
          <w:lang w:eastAsia="ko-KR"/>
        </w:rPr>
        <w:t xml:space="preserve">*** </w:t>
      </w:r>
      <w:r w:rsidRPr="00C91B83">
        <w:rPr>
          <w:color w:val="FF0000"/>
          <w:sz w:val="36"/>
          <w:szCs w:val="36"/>
          <w:lang w:eastAsia="ko-KR"/>
        </w:rPr>
        <w:t xml:space="preserve">Start of the </w:t>
      </w:r>
      <w:r w:rsidR="00C756AD">
        <w:rPr>
          <w:color w:val="FF0000"/>
          <w:sz w:val="36"/>
          <w:szCs w:val="36"/>
          <w:lang w:eastAsia="ko-KR"/>
        </w:rPr>
        <w:t xml:space="preserve">1st </w:t>
      </w:r>
      <w:r w:rsidRPr="00C91B83">
        <w:rPr>
          <w:rFonts w:hint="eastAsia"/>
          <w:color w:val="FF0000"/>
          <w:sz w:val="36"/>
          <w:szCs w:val="36"/>
          <w:lang w:eastAsia="ko-KR"/>
        </w:rPr>
        <w:t>change</w:t>
      </w:r>
      <w:r w:rsidRPr="00C91B83">
        <w:rPr>
          <w:color w:val="FF0000"/>
          <w:sz w:val="36"/>
          <w:szCs w:val="36"/>
          <w:lang w:eastAsia="ko-KR"/>
        </w:rPr>
        <w:t xml:space="preserve"> </w:t>
      </w:r>
      <w:r w:rsidRPr="00C91B83">
        <w:rPr>
          <w:rFonts w:hint="eastAsia"/>
          <w:color w:val="FF0000"/>
          <w:sz w:val="36"/>
          <w:szCs w:val="36"/>
          <w:lang w:eastAsia="ko-KR"/>
        </w:rPr>
        <w:t>***</w:t>
      </w:r>
    </w:p>
    <w:p w14:paraId="4C0A05A9" w14:textId="6E776A1C" w:rsidR="009C259C" w:rsidRPr="007D00CE" w:rsidRDefault="009C259C" w:rsidP="009C259C">
      <w:pPr>
        <w:pStyle w:val="2"/>
        <w:rPr>
          <w:lang w:eastAsia="zh-CN"/>
        </w:rPr>
      </w:pPr>
      <w:r w:rsidRPr="007D00CE">
        <w:t>6.</w:t>
      </w:r>
      <w:r w:rsidR="00AF225B">
        <w:t>26</w:t>
      </w:r>
      <w:r w:rsidRPr="007D00CE">
        <w:tab/>
        <w:t xml:space="preserve">Solution </w:t>
      </w:r>
      <w:r w:rsidR="00AF225B">
        <w:t>#26</w:t>
      </w:r>
      <w:r w:rsidRPr="007D00CE">
        <w:t>:</w:t>
      </w:r>
      <w:bookmarkEnd w:id="4"/>
      <w:bookmarkEnd w:id="5"/>
      <w:bookmarkEnd w:id="6"/>
      <w:r w:rsidR="00F30D38">
        <w:t xml:space="preserve"> Reselection of NWDAF</w:t>
      </w:r>
    </w:p>
    <w:p w14:paraId="3787FC5C" w14:textId="662BC602" w:rsidR="009C259C" w:rsidRDefault="009C259C" w:rsidP="009C259C">
      <w:pPr>
        <w:pStyle w:val="3"/>
      </w:pPr>
      <w:bookmarkStart w:id="11" w:name="_Toc528436042"/>
      <w:bookmarkStart w:id="12" w:name="_Toc528569786"/>
      <w:bookmarkStart w:id="13" w:name="_Toc528576630"/>
      <w:r w:rsidRPr="007D00CE">
        <w:t>6.</w:t>
      </w:r>
      <w:r w:rsidR="00AF225B">
        <w:t>26</w:t>
      </w:r>
      <w:r>
        <w:t>.</w:t>
      </w:r>
      <w:r w:rsidRPr="007D00CE">
        <w:t>1</w:t>
      </w:r>
      <w:r w:rsidRPr="007D00CE">
        <w:tab/>
      </w:r>
      <w:bookmarkEnd w:id="11"/>
      <w:bookmarkEnd w:id="12"/>
      <w:bookmarkEnd w:id="13"/>
      <w:r w:rsidR="00924D74">
        <w:t>Description</w:t>
      </w:r>
    </w:p>
    <w:p w14:paraId="530E78E1" w14:textId="50ACDCB4" w:rsidR="00924D74" w:rsidRPr="00924D74" w:rsidRDefault="00924D74" w:rsidP="00924D74">
      <w:pPr>
        <w:pStyle w:val="3"/>
        <w:rPr>
          <w:sz w:val="24"/>
          <w:lang w:eastAsia="zh-CN"/>
        </w:rPr>
      </w:pPr>
      <w:r w:rsidRPr="00924D74">
        <w:rPr>
          <w:rFonts w:hint="eastAsia"/>
          <w:sz w:val="24"/>
          <w:lang w:eastAsia="zh-CN"/>
        </w:rPr>
        <w:t>6.</w:t>
      </w:r>
      <w:r w:rsidR="00AF225B">
        <w:rPr>
          <w:sz w:val="24"/>
          <w:lang w:eastAsia="zh-CN"/>
        </w:rPr>
        <w:t>26</w:t>
      </w:r>
      <w:r w:rsidRPr="00924D74">
        <w:rPr>
          <w:rFonts w:hint="eastAsia"/>
          <w:sz w:val="24"/>
          <w:lang w:eastAsia="zh-CN"/>
        </w:rPr>
        <w:t>.1.1 General</w:t>
      </w:r>
    </w:p>
    <w:p w14:paraId="3975CCCA" w14:textId="2487725A" w:rsidR="008F02BD" w:rsidRDefault="008F02BD" w:rsidP="00535522">
      <w:pPr>
        <w:rPr>
          <w:lang w:eastAsia="ko-KR"/>
        </w:rPr>
      </w:pPr>
      <w:r>
        <w:rPr>
          <w:rFonts w:hint="eastAsia"/>
          <w:lang w:eastAsia="ko-KR"/>
        </w:rPr>
        <w:t xml:space="preserve">This solution is </w:t>
      </w:r>
      <w:r w:rsidR="00343198">
        <w:rPr>
          <w:lang w:eastAsia="ko-KR"/>
        </w:rPr>
        <w:t xml:space="preserve">for </w:t>
      </w:r>
      <w:r w:rsidR="00343198" w:rsidRPr="00343198">
        <w:rPr>
          <w:lang w:eastAsia="ko-KR"/>
        </w:rPr>
        <w:t>Key Issue #</w:t>
      </w:r>
      <w:r w:rsidR="00DF10D3">
        <w:rPr>
          <w:lang w:eastAsia="ko-KR"/>
        </w:rPr>
        <w:t>2</w:t>
      </w:r>
      <w:r w:rsidR="00343198" w:rsidRPr="00343198">
        <w:rPr>
          <w:lang w:eastAsia="ko-KR"/>
        </w:rPr>
        <w:t xml:space="preserve">: </w:t>
      </w:r>
      <w:r w:rsidR="00DF10D3">
        <w:rPr>
          <w:lang w:eastAsia="ko-KR"/>
        </w:rPr>
        <w:t>Multiple NWDAF instances.</w:t>
      </w:r>
      <w:r w:rsidR="00343198">
        <w:rPr>
          <w:lang w:eastAsia="ko-KR"/>
        </w:rPr>
        <w:t xml:space="preserve"> </w:t>
      </w:r>
    </w:p>
    <w:p w14:paraId="60062771" w14:textId="7081BBB2" w:rsidR="00DF10D3" w:rsidRDefault="00DF10D3" w:rsidP="00DF10D3">
      <w:pPr>
        <w:pStyle w:val="Description"/>
        <w:wordWrap/>
        <w:rPr>
          <w:rFonts w:eastAsia="SimSun"/>
          <w:lang w:eastAsia="zh-CN"/>
        </w:rPr>
      </w:pPr>
      <w:r w:rsidRPr="00AD36FD">
        <w:rPr>
          <w:rFonts w:eastAsia="SimSun"/>
          <w:lang w:eastAsia="zh-CN"/>
        </w:rPr>
        <w:t xml:space="preserve">In </w:t>
      </w:r>
      <w:r>
        <w:rPr>
          <w:rFonts w:eastAsia="SimSun"/>
          <w:lang w:eastAsia="zh-CN"/>
        </w:rPr>
        <w:t xml:space="preserve">scenarios that multiple NWDAF instances are deployed in the same 5G network, there are some cases that the serving NWDAF of a consumer NF may need to be changed during the operation due to, e.g., UE mobility, change in NWDAF profile, new addition or removal of NWDAF instances, etc. Upon change of a serving NWDAF instance, it is required to inform the related consumer NF of the event and possibly to update subscriptions between the NWDAF and the consumer NF.  The subscriptions can be renewed between the new NWDAF instance and the consumer NF, while some of the analytics data and stored input data can be retrieved from the previous serving NWDAF instance by the new NWDAF instance, if applicable, to facilitate producing analytics at the new NWDAF. </w:t>
      </w:r>
      <w:r w:rsidR="00FA6B97">
        <w:rPr>
          <w:rFonts w:eastAsia="SimSun"/>
          <w:lang w:eastAsia="zh-CN"/>
        </w:rPr>
        <w:t>The new NWDAF may provide the previous serving NWDAF with information on data types it wants to retrieve from the previous serving NWDAF.</w:t>
      </w:r>
    </w:p>
    <w:p w14:paraId="1443FF31" w14:textId="4ACA3AB5" w:rsidR="004B7B95" w:rsidRDefault="004B7B95" w:rsidP="009C259C">
      <w:pPr>
        <w:jc w:val="both"/>
        <w:rPr>
          <w:lang w:eastAsia="ko-KR"/>
        </w:rPr>
      </w:pPr>
    </w:p>
    <w:p w14:paraId="5D8B16B9" w14:textId="4EA330F9" w:rsidR="004B7B95" w:rsidRPr="00D0150F" w:rsidRDefault="004B7B95" w:rsidP="009C259C">
      <w:pPr>
        <w:jc w:val="both"/>
        <w:rPr>
          <w:lang w:eastAsia="ko-KR"/>
        </w:rPr>
      </w:pPr>
    </w:p>
    <w:p w14:paraId="11CBF994" w14:textId="3033B38E" w:rsidR="00924D74" w:rsidRDefault="00924D74" w:rsidP="00924D74">
      <w:pPr>
        <w:pStyle w:val="3"/>
        <w:rPr>
          <w:sz w:val="24"/>
          <w:lang w:eastAsia="zh-CN"/>
        </w:rPr>
      </w:pPr>
      <w:r w:rsidRPr="00924D74">
        <w:rPr>
          <w:rFonts w:hint="eastAsia"/>
          <w:sz w:val="24"/>
          <w:lang w:eastAsia="zh-CN"/>
        </w:rPr>
        <w:lastRenderedPageBreak/>
        <w:t>6.</w:t>
      </w:r>
      <w:r w:rsidR="00AF225B">
        <w:rPr>
          <w:sz w:val="24"/>
          <w:lang w:eastAsia="zh-CN"/>
        </w:rPr>
        <w:t>26</w:t>
      </w:r>
      <w:r w:rsidRPr="00924D74">
        <w:rPr>
          <w:rFonts w:hint="eastAsia"/>
          <w:sz w:val="24"/>
          <w:lang w:eastAsia="zh-CN"/>
        </w:rPr>
        <w:t>.1.1</w:t>
      </w:r>
      <w:r>
        <w:rPr>
          <w:sz w:val="24"/>
          <w:lang w:eastAsia="zh-CN"/>
        </w:rPr>
        <w:tab/>
        <w:t>Procedure</w:t>
      </w:r>
    </w:p>
    <w:p w14:paraId="38D8E40F" w14:textId="7BE26F20" w:rsidR="001417E7" w:rsidRDefault="002235AD" w:rsidP="00BD6B3E">
      <w:pPr>
        <w:jc w:val="center"/>
      </w:pPr>
      <w:r>
        <w:object w:dxaOrig="11293" w:dyaOrig="14965" w14:anchorId="37193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65pt;height:468.35pt" o:ole="">
            <v:imagedata r:id="rId9" o:title=""/>
          </v:shape>
          <o:OLEObject Type="Embed" ProgID="Visio.Drawing.15" ShapeID="_x0000_i1025" DrawAspect="Content" ObjectID="_1660048258" r:id="rId10"/>
        </w:object>
      </w:r>
    </w:p>
    <w:p w14:paraId="613F82CF" w14:textId="684C816F" w:rsidR="00BD6B3E" w:rsidRPr="00BD6B3E" w:rsidRDefault="00BD6B3E" w:rsidP="00BD6B3E">
      <w:pPr>
        <w:jc w:val="center"/>
        <w:rPr>
          <w:rFonts w:ascii="Arial" w:eastAsiaTheme="minorEastAsia" w:hAnsi="Arial" w:cs="Arial"/>
          <w:b/>
          <w:lang w:eastAsia="zh-CN"/>
        </w:rPr>
      </w:pPr>
      <w:r w:rsidRPr="00BD6B3E">
        <w:rPr>
          <w:rFonts w:ascii="Arial" w:hAnsi="Arial" w:cs="Arial"/>
          <w:b/>
        </w:rPr>
        <w:t>Figure 6.</w:t>
      </w:r>
      <w:r w:rsidR="00225607">
        <w:rPr>
          <w:rFonts w:ascii="Arial" w:hAnsi="Arial" w:cs="Arial"/>
          <w:b/>
        </w:rPr>
        <w:t>26</w:t>
      </w:r>
      <w:r w:rsidRPr="00BD6B3E">
        <w:rPr>
          <w:rFonts w:ascii="Arial" w:hAnsi="Arial" w:cs="Arial"/>
          <w:b/>
        </w:rPr>
        <w:t>.1.1-1: Reselection of NWDAF instance</w:t>
      </w:r>
    </w:p>
    <w:p w14:paraId="7F2BD7A0" w14:textId="43EC7B5C" w:rsidR="001417E7" w:rsidRPr="00BD6B3E" w:rsidRDefault="001417E7" w:rsidP="001417E7">
      <w:pPr>
        <w:rPr>
          <w:rFonts w:eastAsiaTheme="minorEastAsia"/>
          <w:lang w:eastAsia="zh-CN"/>
        </w:rPr>
      </w:pPr>
    </w:p>
    <w:p w14:paraId="4E55F649" w14:textId="77777777" w:rsidR="000F6282" w:rsidRDefault="00BD6B3E" w:rsidP="003C42EC">
      <w:pPr>
        <w:pStyle w:val="Description"/>
        <w:numPr>
          <w:ilvl w:val="0"/>
          <w:numId w:val="20"/>
        </w:numPr>
        <w:wordWrap/>
        <w:rPr>
          <w:rFonts w:eastAsia="SimSun"/>
          <w:lang w:eastAsia="zh-CN"/>
        </w:rPr>
      </w:pPr>
      <w:r w:rsidRPr="000F6282">
        <w:rPr>
          <w:rFonts w:eastAsia="SimSun"/>
          <w:lang w:eastAsia="zh-CN"/>
        </w:rPr>
        <w:t xml:space="preserve">A consumer NF sends </w:t>
      </w:r>
      <w:proofErr w:type="gramStart"/>
      <w:r w:rsidRPr="000F6282">
        <w:rPr>
          <w:rFonts w:eastAsia="SimSun"/>
          <w:lang w:eastAsia="zh-CN"/>
        </w:rPr>
        <w:t>a</w:t>
      </w:r>
      <w:proofErr w:type="gramEnd"/>
      <w:r w:rsidRPr="000F6282">
        <w:rPr>
          <w:rFonts w:eastAsia="SimSun"/>
          <w:lang w:eastAsia="zh-CN"/>
        </w:rPr>
        <w:t xml:space="preserve"> </w:t>
      </w:r>
      <w:proofErr w:type="spellStart"/>
      <w:r w:rsidRPr="000F6282">
        <w:rPr>
          <w:rFonts w:eastAsia="SimSun"/>
          <w:lang w:eastAsia="zh-CN"/>
        </w:rPr>
        <w:t>Nnwdaf_AnalyticsSubscription_Subscribe</w:t>
      </w:r>
      <w:proofErr w:type="spellEnd"/>
      <w:r w:rsidRPr="000F6282">
        <w:rPr>
          <w:rFonts w:eastAsia="SimSun"/>
          <w:lang w:eastAsia="zh-CN"/>
        </w:rPr>
        <w:t xml:space="preserve"> message to the NWDAF #1 which request subscription to the analytics data indicated by Analytics ID, Target of Reporting and Event Reporting Information.</w:t>
      </w:r>
    </w:p>
    <w:p w14:paraId="7B6D758C" w14:textId="2478ED84" w:rsidR="000F6282" w:rsidRDefault="00BD6B3E" w:rsidP="00862029">
      <w:pPr>
        <w:pStyle w:val="Description"/>
        <w:numPr>
          <w:ilvl w:val="0"/>
          <w:numId w:val="20"/>
        </w:numPr>
        <w:wordWrap/>
        <w:rPr>
          <w:rFonts w:eastAsia="SimSun"/>
          <w:lang w:eastAsia="zh-CN"/>
        </w:rPr>
      </w:pPr>
      <w:r w:rsidRPr="000F6282">
        <w:rPr>
          <w:rFonts w:eastAsia="SimSun"/>
          <w:lang w:eastAsia="zh-CN"/>
        </w:rPr>
        <w:t xml:space="preserve">The NWDAF#1 sends </w:t>
      </w:r>
      <w:proofErr w:type="spellStart"/>
      <w:r w:rsidRPr="000F6282">
        <w:rPr>
          <w:rFonts w:eastAsia="SimSun"/>
          <w:lang w:eastAsia="zh-CN"/>
        </w:rPr>
        <w:t>Nnf_EventExposure_Subscribe</w:t>
      </w:r>
      <w:proofErr w:type="spellEnd"/>
      <w:r w:rsidRPr="000F6282">
        <w:rPr>
          <w:rFonts w:eastAsia="SimSun"/>
          <w:lang w:eastAsia="zh-CN"/>
        </w:rPr>
        <w:t xml:space="preserve"> message to request subscription of input data from the source NF.</w:t>
      </w:r>
    </w:p>
    <w:p w14:paraId="0CDA628F" w14:textId="763F4CC8" w:rsidR="000F6282" w:rsidRDefault="00BD6B3E" w:rsidP="00205169">
      <w:pPr>
        <w:pStyle w:val="Description"/>
        <w:numPr>
          <w:ilvl w:val="0"/>
          <w:numId w:val="20"/>
        </w:numPr>
        <w:wordWrap/>
        <w:rPr>
          <w:rFonts w:eastAsia="SimSun"/>
          <w:lang w:eastAsia="zh-CN"/>
        </w:rPr>
      </w:pPr>
      <w:r w:rsidRPr="000F6282">
        <w:rPr>
          <w:rFonts w:eastAsia="SimSun"/>
          <w:lang w:eastAsia="zh-CN"/>
        </w:rPr>
        <w:t xml:space="preserve">The source NF responds to the NWDAF with </w:t>
      </w:r>
      <w:proofErr w:type="spellStart"/>
      <w:r w:rsidRPr="000F6282">
        <w:rPr>
          <w:rFonts w:eastAsia="SimSun"/>
          <w:lang w:eastAsia="zh-CN"/>
        </w:rPr>
        <w:t>Nnf_EventExposure_Notify</w:t>
      </w:r>
      <w:proofErr w:type="spellEnd"/>
      <w:r w:rsidRPr="000F6282">
        <w:rPr>
          <w:rFonts w:eastAsia="SimSun"/>
          <w:lang w:eastAsia="zh-CN"/>
        </w:rPr>
        <w:t xml:space="preserve"> to accept the requested subscription.</w:t>
      </w:r>
    </w:p>
    <w:p w14:paraId="4BAC365A" w14:textId="436D5360" w:rsidR="000F6282" w:rsidRDefault="00173BD5" w:rsidP="00D571F3">
      <w:pPr>
        <w:pStyle w:val="Description"/>
        <w:numPr>
          <w:ilvl w:val="0"/>
          <w:numId w:val="20"/>
        </w:numPr>
        <w:wordWrap/>
        <w:rPr>
          <w:rFonts w:eastAsia="SimSun"/>
          <w:lang w:eastAsia="zh-CN"/>
        </w:rPr>
      </w:pPr>
      <w:r w:rsidRPr="000F6282">
        <w:rPr>
          <w:rFonts w:eastAsia="SimSun"/>
          <w:lang w:eastAsia="zh-CN"/>
        </w:rPr>
        <w:t xml:space="preserve">The NWDAF #1 sends </w:t>
      </w:r>
      <w:proofErr w:type="spellStart"/>
      <w:r w:rsidRPr="000F6282">
        <w:rPr>
          <w:rFonts w:eastAsia="SimSun"/>
          <w:lang w:eastAsia="zh-CN"/>
        </w:rPr>
        <w:t>Nnwdaf_AnalyticsSubscription_</w:t>
      </w:r>
      <w:r w:rsidR="0013269C">
        <w:rPr>
          <w:rFonts w:eastAsia="SimSun"/>
          <w:lang w:eastAsia="zh-CN"/>
        </w:rPr>
        <w:t>N</w:t>
      </w:r>
      <w:r w:rsidRPr="000F6282">
        <w:rPr>
          <w:rFonts w:eastAsia="SimSun"/>
          <w:lang w:eastAsia="zh-CN"/>
        </w:rPr>
        <w:t>otify</w:t>
      </w:r>
      <w:proofErr w:type="spellEnd"/>
      <w:r w:rsidRPr="000F6282">
        <w:rPr>
          <w:rFonts w:eastAsia="SimSun"/>
          <w:lang w:eastAsia="zh-CN"/>
        </w:rPr>
        <w:t xml:space="preserve"> to the consumer NF to inform that the requested subscription has been accepted.</w:t>
      </w:r>
    </w:p>
    <w:p w14:paraId="45D17018" w14:textId="1A8FBCAB" w:rsidR="000F6282" w:rsidRDefault="00173BD5" w:rsidP="00D45AE8">
      <w:pPr>
        <w:pStyle w:val="Description"/>
        <w:numPr>
          <w:ilvl w:val="0"/>
          <w:numId w:val="20"/>
        </w:numPr>
        <w:wordWrap/>
        <w:rPr>
          <w:rFonts w:eastAsia="SimSun"/>
          <w:lang w:eastAsia="zh-CN"/>
        </w:rPr>
      </w:pPr>
      <w:r w:rsidRPr="000F6282">
        <w:rPr>
          <w:rFonts w:eastAsia="SimSun"/>
          <w:lang w:eastAsia="zh-CN"/>
        </w:rPr>
        <w:t xml:space="preserve">The NWDAF #1 </w:t>
      </w:r>
      <w:del w:id="14" w:author="Jungshin" w:date="2020-08-13T16:20:00Z">
        <w:r w:rsidRPr="000F6282" w:rsidDel="00914E26">
          <w:rPr>
            <w:rFonts w:eastAsia="SimSun"/>
            <w:lang w:eastAsia="zh-CN"/>
          </w:rPr>
          <w:delText xml:space="preserve">detects </w:delText>
        </w:r>
      </w:del>
      <w:ins w:id="15" w:author="Jungshin" w:date="2020-08-13T16:20:00Z">
        <w:r w:rsidR="00914E26">
          <w:rPr>
            <w:rFonts w:eastAsia="SimSun"/>
            <w:lang w:eastAsia="zh-CN"/>
          </w:rPr>
          <w:t xml:space="preserve">decides </w:t>
        </w:r>
      </w:ins>
      <w:r w:rsidRPr="000F6282">
        <w:rPr>
          <w:rFonts w:eastAsia="SimSun"/>
          <w:lang w:eastAsia="zh-CN"/>
        </w:rPr>
        <w:t>reselection of NWDAF instance</w:t>
      </w:r>
      <w:ins w:id="16" w:author="Jungshin" w:date="2020-08-13T16:23:00Z">
        <w:r w:rsidR="00914E26">
          <w:rPr>
            <w:rFonts w:eastAsia="SimSun"/>
            <w:lang w:eastAsia="zh-CN"/>
          </w:rPr>
          <w:t>, based on</w:t>
        </w:r>
      </w:ins>
      <w:ins w:id="17" w:author="Jungshin" w:date="2020-08-13T16:28:00Z">
        <w:del w:id="18" w:author="Samsung" w:date="2020-08-27T15:27:00Z">
          <w:r w:rsidR="00914E26" w:rsidRPr="00D847F6" w:rsidDel="00D847F6">
            <w:rPr>
              <w:rFonts w:eastAsia="SimSun"/>
              <w:highlight w:val="green"/>
              <w:lang w:eastAsia="zh-CN"/>
            </w:rPr>
            <w:delText>,</w:delText>
          </w:r>
        </w:del>
        <w:del w:id="19" w:author="Samsung" w:date="2020-08-27T15:28:00Z">
          <w:r w:rsidR="00914E26" w:rsidRPr="00D847F6" w:rsidDel="00D847F6">
            <w:rPr>
              <w:rFonts w:eastAsia="SimSun"/>
              <w:highlight w:val="green"/>
              <w:lang w:eastAsia="zh-CN"/>
            </w:rPr>
            <w:delText xml:space="preserve"> e. g., </w:delText>
          </w:r>
        </w:del>
      </w:ins>
      <w:ins w:id="20" w:author="Jungshin" w:date="2020-08-13T16:25:00Z">
        <w:del w:id="21" w:author="Samsung" w:date="2020-08-27T15:28:00Z">
          <w:r w:rsidR="00914E26" w:rsidRPr="00D847F6" w:rsidDel="00D847F6">
            <w:rPr>
              <w:rFonts w:eastAsia="SimSun"/>
              <w:highlight w:val="green"/>
              <w:lang w:eastAsia="zh-CN"/>
            </w:rPr>
            <w:delText xml:space="preserve">event </w:delText>
          </w:r>
        </w:del>
      </w:ins>
      <w:ins w:id="22" w:author="Jungshin" w:date="2020-08-13T16:24:00Z">
        <w:del w:id="23" w:author="Samsung" w:date="2020-08-27T15:28:00Z">
          <w:r w:rsidR="00914E26" w:rsidRPr="00D847F6" w:rsidDel="00D847F6">
            <w:rPr>
              <w:rFonts w:eastAsia="SimSun"/>
              <w:highlight w:val="green"/>
              <w:lang w:eastAsia="zh-CN"/>
            </w:rPr>
            <w:delText>notification</w:delText>
          </w:r>
        </w:del>
      </w:ins>
      <w:ins w:id="24" w:author="Jungshin" w:date="2020-08-13T16:25:00Z">
        <w:del w:id="25" w:author="Samsung" w:date="2020-08-27T15:28:00Z">
          <w:r w:rsidR="00914E26" w:rsidRPr="00D847F6" w:rsidDel="00D847F6">
            <w:rPr>
              <w:rFonts w:eastAsia="SimSun"/>
              <w:highlight w:val="green"/>
              <w:lang w:eastAsia="zh-CN"/>
            </w:rPr>
            <w:delText xml:space="preserve"> from an NF or network configuration change b</w:delText>
          </w:r>
        </w:del>
      </w:ins>
      <w:ins w:id="26" w:author="Jungshin" w:date="2020-08-13T16:26:00Z">
        <w:del w:id="27" w:author="Samsung" w:date="2020-08-27T15:28:00Z">
          <w:r w:rsidR="00914E26" w:rsidRPr="00D847F6" w:rsidDel="00D847F6">
            <w:rPr>
              <w:rFonts w:eastAsia="SimSun"/>
              <w:highlight w:val="green"/>
              <w:lang w:eastAsia="zh-CN"/>
            </w:rPr>
            <w:delText>y the OAM</w:delText>
          </w:r>
        </w:del>
      </w:ins>
      <w:del w:id="28" w:author="Samsung" w:date="2020-08-27T15:28:00Z">
        <w:r w:rsidRPr="00D847F6" w:rsidDel="00D847F6">
          <w:rPr>
            <w:rFonts w:eastAsia="SimSun"/>
            <w:highlight w:val="green"/>
            <w:lang w:eastAsia="zh-CN"/>
          </w:rPr>
          <w:delText xml:space="preserve"> is required due to</w:delText>
        </w:r>
      </w:del>
      <w:ins w:id="29" w:author="Jungshin" w:date="2020-08-13T16:33:00Z">
        <w:del w:id="30" w:author="Samsung" w:date="2020-08-27T15:28:00Z">
          <w:r w:rsidR="0066197F" w:rsidRPr="00D847F6" w:rsidDel="00D847F6">
            <w:rPr>
              <w:rFonts w:eastAsia="SimSun"/>
              <w:highlight w:val="green"/>
              <w:lang w:eastAsia="zh-CN"/>
            </w:rPr>
            <w:delText xml:space="preserve"> which can be </w:delText>
          </w:r>
        </w:del>
      </w:ins>
      <w:ins w:id="31" w:author="Jungshin" w:date="2020-08-13T16:34:00Z">
        <w:del w:id="32" w:author="Samsung" w:date="2020-08-27T15:28:00Z">
          <w:r w:rsidR="0066197F" w:rsidRPr="00D847F6" w:rsidDel="00D847F6">
            <w:rPr>
              <w:rFonts w:eastAsia="SimSun"/>
              <w:highlight w:val="green"/>
              <w:lang w:eastAsia="zh-CN"/>
            </w:rPr>
            <w:delText>caused</w:delText>
          </w:r>
        </w:del>
      </w:ins>
      <w:ins w:id="33" w:author="Jungshin" w:date="2020-08-13T16:33:00Z">
        <w:del w:id="34" w:author="Samsung" w:date="2020-08-27T15:28:00Z">
          <w:r w:rsidR="0066197F" w:rsidRPr="00D847F6" w:rsidDel="00D847F6">
            <w:rPr>
              <w:rFonts w:eastAsia="SimSun"/>
              <w:highlight w:val="green"/>
              <w:lang w:eastAsia="zh-CN"/>
            </w:rPr>
            <w:delText xml:space="preserve"> by</w:delText>
          </w:r>
        </w:del>
      </w:ins>
      <w:r w:rsidRPr="000F6282">
        <w:rPr>
          <w:rFonts w:eastAsia="SimSun"/>
          <w:lang w:eastAsia="zh-CN"/>
        </w:rPr>
        <w:t>, e.g., UE mobility</w:t>
      </w:r>
      <w:ins w:id="35" w:author="Samsung" w:date="2020-08-27T15:25:00Z">
        <w:r w:rsidR="00D847F6">
          <w:rPr>
            <w:rFonts w:eastAsia="SimSun"/>
            <w:lang w:eastAsia="zh-CN"/>
          </w:rPr>
          <w:t xml:space="preserve"> </w:t>
        </w:r>
        <w:r w:rsidR="00D847F6" w:rsidRPr="00D847F6">
          <w:rPr>
            <w:rFonts w:eastAsia="SimSun"/>
            <w:highlight w:val="green"/>
            <w:lang w:eastAsia="zh-CN"/>
          </w:rPr>
          <w:t>(event notification from AMF)</w:t>
        </w:r>
      </w:ins>
      <w:r w:rsidRPr="000F6282">
        <w:rPr>
          <w:rFonts w:eastAsia="SimSun"/>
          <w:lang w:eastAsia="zh-CN"/>
        </w:rPr>
        <w:t>, change in NWDAF profile</w:t>
      </w:r>
      <w:r w:rsidR="005B7A2D">
        <w:rPr>
          <w:rFonts w:eastAsia="SimSun"/>
          <w:lang w:eastAsia="zh-CN"/>
        </w:rPr>
        <w:t xml:space="preserve"> (e.g., change of NWDAF service area or selection </w:t>
      </w:r>
      <w:r w:rsidR="005B7A2D">
        <w:rPr>
          <w:rFonts w:eastAsia="SimSun"/>
          <w:lang w:eastAsia="zh-CN"/>
        </w:rPr>
        <w:lastRenderedPageBreak/>
        <w:t>priority)</w:t>
      </w:r>
      <w:r w:rsidRPr="000F6282">
        <w:rPr>
          <w:rFonts w:eastAsia="SimSun"/>
          <w:lang w:eastAsia="zh-CN"/>
        </w:rPr>
        <w:t xml:space="preserve">, </w:t>
      </w:r>
      <w:del w:id="36" w:author="Jungshin" w:date="2020-08-13T16:35:00Z">
        <w:r w:rsidR="005B7A2D" w:rsidDel="0066197F">
          <w:rPr>
            <w:rFonts w:eastAsia="SimSun"/>
            <w:lang w:eastAsia="zh-CN"/>
          </w:rPr>
          <w:delText xml:space="preserve">load rebalancing due to </w:delText>
        </w:r>
      </w:del>
      <w:r w:rsidRPr="000F6282">
        <w:rPr>
          <w:rFonts w:eastAsia="SimSun"/>
          <w:lang w:eastAsia="zh-CN"/>
        </w:rPr>
        <w:t>new addition or removal of NWDAF instances, etc.</w:t>
      </w:r>
    </w:p>
    <w:p w14:paraId="4A252155" w14:textId="78B5BE42" w:rsidR="000F6282" w:rsidRPr="00B67A26" w:rsidRDefault="000F6282" w:rsidP="000F6282">
      <w:pPr>
        <w:pStyle w:val="Description"/>
        <w:wordWrap/>
        <w:ind w:left="760"/>
        <w:rPr>
          <w:rFonts w:eastAsia="SimSun"/>
          <w:color w:val="FF0000"/>
          <w:lang w:eastAsia="zh-CN"/>
        </w:rPr>
      </w:pPr>
      <w:del w:id="37" w:author="Jungshin" w:date="2020-08-13T16:20:00Z">
        <w:r w:rsidRPr="00B67A26" w:rsidDel="00914E26">
          <w:rPr>
            <w:rFonts w:eastAsia="SimSun"/>
            <w:color w:val="FF0000"/>
            <w:lang w:eastAsia="zh-CN"/>
          </w:rPr>
          <w:delText>Editor’s N</w:delText>
        </w:r>
        <w:r w:rsidR="00B67A26" w:rsidRPr="00B67A26" w:rsidDel="00914E26">
          <w:rPr>
            <w:rFonts w:eastAsia="SimSun"/>
            <w:color w:val="FF0000"/>
            <w:lang w:eastAsia="zh-CN"/>
          </w:rPr>
          <w:delText>ote:</w:delText>
        </w:r>
        <w:r w:rsidR="00B67A26" w:rsidRPr="00B67A26" w:rsidDel="00914E26">
          <w:rPr>
            <w:rFonts w:eastAsia="SimSun"/>
            <w:color w:val="FF0000"/>
            <w:lang w:eastAsia="zh-CN"/>
          </w:rPr>
          <w:tab/>
          <w:delText>How the NWDAF decides the need of NWDAF instance change based on what trigger conditions is FFS</w:delText>
        </w:r>
      </w:del>
      <w:r w:rsidR="00B67A26" w:rsidRPr="00B67A26">
        <w:rPr>
          <w:rFonts w:eastAsia="SimSun"/>
          <w:color w:val="FF0000"/>
          <w:lang w:eastAsia="zh-CN"/>
        </w:rPr>
        <w:t>.</w:t>
      </w:r>
    </w:p>
    <w:p w14:paraId="51470A03" w14:textId="34457F78" w:rsidR="000F6282" w:rsidRDefault="00173BD5" w:rsidP="00F76301">
      <w:pPr>
        <w:pStyle w:val="Description"/>
        <w:numPr>
          <w:ilvl w:val="0"/>
          <w:numId w:val="20"/>
        </w:numPr>
        <w:wordWrap/>
        <w:rPr>
          <w:rFonts w:eastAsia="SimSun"/>
          <w:lang w:eastAsia="zh-CN"/>
        </w:rPr>
      </w:pPr>
      <w:r w:rsidRPr="000F6282">
        <w:rPr>
          <w:rFonts w:eastAsia="SimSun"/>
          <w:lang w:eastAsia="zh-CN"/>
        </w:rPr>
        <w:t xml:space="preserve">The NWDAF #1 sends </w:t>
      </w:r>
      <w:proofErr w:type="gramStart"/>
      <w:r w:rsidRPr="000F6282">
        <w:rPr>
          <w:rFonts w:eastAsia="SimSun"/>
          <w:lang w:eastAsia="zh-CN"/>
        </w:rPr>
        <w:t>a</w:t>
      </w:r>
      <w:proofErr w:type="gramEnd"/>
      <w:r w:rsidRPr="000F6282">
        <w:rPr>
          <w:rFonts w:eastAsia="SimSun"/>
          <w:lang w:eastAsia="zh-CN"/>
        </w:rPr>
        <w:t xml:space="preserve"> </w:t>
      </w:r>
      <w:proofErr w:type="spellStart"/>
      <w:r w:rsidR="002235AD" w:rsidRPr="000F6282">
        <w:rPr>
          <w:rFonts w:eastAsia="SimSun"/>
          <w:lang w:eastAsia="zh-CN"/>
        </w:rPr>
        <w:t>Nnwdaf_AnalyticsRelocation_</w:t>
      </w:r>
      <w:r w:rsidRPr="000F6282">
        <w:rPr>
          <w:rFonts w:eastAsia="SimSun"/>
          <w:lang w:eastAsia="zh-CN"/>
        </w:rPr>
        <w:t>Request</w:t>
      </w:r>
      <w:proofErr w:type="spellEnd"/>
      <w:r w:rsidRPr="000F6282">
        <w:rPr>
          <w:rFonts w:eastAsia="SimSun"/>
          <w:lang w:eastAsia="zh-CN"/>
        </w:rPr>
        <w:t xml:space="preserve"> message to the NWDAF #2 to trigger relocation. </w:t>
      </w:r>
      <w:r w:rsidR="005B7A2D">
        <w:rPr>
          <w:rFonts w:eastAsia="SimSun"/>
          <w:lang w:eastAsia="zh-CN"/>
        </w:rPr>
        <w:t>The message</w:t>
      </w:r>
      <w:r w:rsidR="005B7A2D" w:rsidRPr="000F6282">
        <w:rPr>
          <w:rFonts w:eastAsia="SimSun"/>
          <w:lang w:eastAsia="zh-CN"/>
        </w:rPr>
        <w:t xml:space="preserve"> </w:t>
      </w:r>
      <w:r w:rsidRPr="000F6282">
        <w:rPr>
          <w:rFonts w:eastAsia="SimSun"/>
          <w:lang w:eastAsia="zh-CN"/>
        </w:rPr>
        <w:t>includes subscription information</w:t>
      </w:r>
      <w:r w:rsidR="005B7A2D">
        <w:rPr>
          <w:rFonts w:eastAsia="SimSun"/>
          <w:lang w:eastAsia="zh-CN"/>
        </w:rPr>
        <w:t xml:space="preserve">, consisting of </w:t>
      </w:r>
      <w:r w:rsidR="005B7A2D">
        <w:t>Subscription ID, Analytics ID, Target of Reporting and Event Reporting Information,</w:t>
      </w:r>
      <w:r w:rsidRPr="000F6282">
        <w:rPr>
          <w:rFonts w:eastAsia="SimSun"/>
          <w:lang w:eastAsia="zh-CN"/>
        </w:rPr>
        <w:t xml:space="preserve"> that </w:t>
      </w:r>
      <w:r w:rsidR="005B7A2D">
        <w:rPr>
          <w:rFonts w:eastAsia="SimSun"/>
          <w:lang w:eastAsia="zh-CN"/>
        </w:rPr>
        <w:t>the NWDAF#1 stores</w:t>
      </w:r>
      <w:r w:rsidRPr="000F6282">
        <w:rPr>
          <w:rFonts w:eastAsia="SimSun"/>
          <w:lang w:eastAsia="zh-CN"/>
        </w:rPr>
        <w:t xml:space="preserve"> for </w:t>
      </w:r>
      <w:r w:rsidR="00817A3F">
        <w:rPr>
          <w:rFonts w:eastAsia="SimSun"/>
          <w:lang w:eastAsia="zh-CN"/>
        </w:rPr>
        <w:t xml:space="preserve">analytics subscriptions of </w:t>
      </w:r>
      <w:r w:rsidRPr="000F6282">
        <w:rPr>
          <w:rFonts w:eastAsia="SimSun"/>
          <w:lang w:eastAsia="zh-CN"/>
        </w:rPr>
        <w:t>consumer NFs</w:t>
      </w:r>
      <w:ins w:id="38" w:author="Jungshin" w:date="2020-08-13T16:36:00Z">
        <w:r w:rsidR="009E594D">
          <w:rPr>
            <w:rFonts w:eastAsia="SimSun"/>
            <w:lang w:eastAsia="zh-CN"/>
          </w:rPr>
          <w:t xml:space="preserve">. </w:t>
        </w:r>
      </w:ins>
      <w:ins w:id="39" w:author="Jungshin" w:date="2020-08-13T16:39:00Z">
        <w:r w:rsidR="009E594D" w:rsidRPr="00B75D88">
          <w:rPr>
            <w:lang w:eastAsia="ko-KR"/>
          </w:rPr>
          <w:t>To select a target NWDAF,</w:t>
        </w:r>
        <w:r w:rsidR="009E594D">
          <w:rPr>
            <w:lang w:eastAsia="ko-KR"/>
          </w:rPr>
          <w:t xml:space="preserve"> the</w:t>
        </w:r>
        <w:r w:rsidR="009E594D" w:rsidRPr="00B75D88">
          <w:rPr>
            <w:lang w:eastAsia="ko-KR"/>
          </w:rPr>
          <w:t xml:space="preserve"> NWDAF</w:t>
        </w:r>
        <w:r w:rsidR="009E594D">
          <w:rPr>
            <w:lang w:eastAsia="ko-KR"/>
          </w:rPr>
          <w:t xml:space="preserve"> #1</w:t>
        </w:r>
        <w:r w:rsidR="009E594D" w:rsidRPr="00B75D88">
          <w:rPr>
            <w:lang w:eastAsia="ko-KR"/>
          </w:rPr>
          <w:t xml:space="preserve"> may </w:t>
        </w:r>
        <w:r w:rsidR="009E594D">
          <w:rPr>
            <w:lang w:eastAsia="ko-KR"/>
          </w:rPr>
          <w:t>retrieve</w:t>
        </w:r>
        <w:r w:rsidR="009E594D" w:rsidRPr="00B75D88">
          <w:rPr>
            <w:lang w:eastAsia="ko-KR"/>
          </w:rPr>
          <w:t xml:space="preserve"> the NF profile information</w:t>
        </w:r>
        <w:r w:rsidR="009E594D">
          <w:rPr>
            <w:lang w:eastAsia="ko-KR"/>
          </w:rPr>
          <w:t xml:space="preserve"> of candidate target NWDAFs</w:t>
        </w:r>
        <w:r w:rsidR="009E594D" w:rsidRPr="00B75D88">
          <w:rPr>
            <w:lang w:eastAsia="ko-KR"/>
          </w:rPr>
          <w:t xml:space="preserve"> from </w:t>
        </w:r>
      </w:ins>
      <w:ins w:id="40" w:author="Jungshin" w:date="2020-08-13T16:40:00Z">
        <w:r w:rsidR="009E594D">
          <w:rPr>
            <w:lang w:eastAsia="ko-KR"/>
          </w:rPr>
          <w:t xml:space="preserve">the </w:t>
        </w:r>
      </w:ins>
      <w:ins w:id="41" w:author="Jungshin" w:date="2020-08-13T16:39:00Z">
        <w:r w:rsidR="009E594D" w:rsidRPr="00B75D88">
          <w:rPr>
            <w:lang w:eastAsia="ko-KR"/>
          </w:rPr>
          <w:t>NRF</w:t>
        </w:r>
      </w:ins>
      <w:ins w:id="42" w:author="Jungshin" w:date="2020-08-13T16:40:00Z">
        <w:r w:rsidR="009E594D">
          <w:rPr>
            <w:lang w:eastAsia="ko-KR"/>
          </w:rPr>
          <w:t>,</w:t>
        </w:r>
      </w:ins>
      <w:ins w:id="43" w:author="Jungshin" w:date="2020-08-13T16:39:00Z">
        <w:r w:rsidR="009E594D" w:rsidRPr="00B75D88">
          <w:rPr>
            <w:lang w:eastAsia="ko-KR"/>
          </w:rPr>
          <w:t xml:space="preserve"> using </w:t>
        </w:r>
      </w:ins>
      <w:proofErr w:type="spellStart"/>
      <w:ins w:id="44" w:author="Jungshin" w:date="2020-08-13T16:41:00Z">
        <w:r w:rsidR="00961114" w:rsidRPr="00B75D88">
          <w:rPr>
            <w:lang w:eastAsia="ko-KR"/>
          </w:rPr>
          <w:t>Nnrf_NFDiscovery</w:t>
        </w:r>
        <w:proofErr w:type="spellEnd"/>
        <w:r w:rsidR="00961114" w:rsidRPr="00B75D88">
          <w:rPr>
            <w:lang w:eastAsia="ko-KR"/>
          </w:rPr>
          <w:t xml:space="preserve"> </w:t>
        </w:r>
        <w:r w:rsidR="00961114">
          <w:rPr>
            <w:lang w:eastAsia="ko-KR"/>
          </w:rPr>
          <w:t xml:space="preserve">with </w:t>
        </w:r>
      </w:ins>
      <w:ins w:id="45" w:author="Jungshin" w:date="2020-08-13T16:39:00Z">
        <w:r w:rsidR="009E594D" w:rsidRPr="00B75D88">
          <w:rPr>
            <w:lang w:eastAsia="ko-KR"/>
          </w:rPr>
          <w:t xml:space="preserve">input parameters, such as Analytics ID(s), preferred target NF location and TAI) </w:t>
        </w:r>
      </w:ins>
      <w:ins w:id="46" w:author="Jungshin" w:date="2020-08-13T16:41:00Z">
        <w:r w:rsidR="00961114">
          <w:rPr>
            <w:lang w:eastAsia="ko-KR"/>
          </w:rPr>
          <w:t xml:space="preserve">as specified </w:t>
        </w:r>
      </w:ins>
      <w:ins w:id="47" w:author="Jungshin" w:date="2020-08-13T16:39:00Z">
        <w:r w:rsidR="009E594D" w:rsidRPr="00B75D88">
          <w:rPr>
            <w:lang w:eastAsia="ko-KR"/>
          </w:rPr>
          <w:t>in TS 23.501/502.</w:t>
        </w:r>
      </w:ins>
    </w:p>
    <w:p w14:paraId="07191108" w14:textId="0980DAD0" w:rsidR="00B67A26" w:rsidRPr="00E750C4" w:rsidRDefault="00B67A26" w:rsidP="00B67A26">
      <w:pPr>
        <w:pStyle w:val="Description"/>
        <w:wordWrap/>
        <w:ind w:left="760"/>
        <w:rPr>
          <w:rFonts w:eastAsia="SimSun"/>
          <w:color w:val="FF0000"/>
          <w:lang w:eastAsia="zh-CN"/>
        </w:rPr>
      </w:pPr>
      <w:del w:id="48" w:author="Jungshin" w:date="2020-08-13T16:36:00Z">
        <w:r w:rsidRPr="00E750C4" w:rsidDel="009E594D">
          <w:rPr>
            <w:rFonts w:eastAsia="SimSun"/>
            <w:color w:val="FF0000"/>
            <w:lang w:eastAsia="zh-CN"/>
          </w:rPr>
          <w:delText xml:space="preserve">Editor’s Note: How the NWDAF finds an appropriate </w:delText>
        </w:r>
        <w:r w:rsidR="00E750C4" w:rsidRPr="00E750C4" w:rsidDel="009E594D">
          <w:rPr>
            <w:rFonts w:eastAsia="SimSun"/>
            <w:color w:val="FF0000"/>
            <w:lang w:eastAsia="zh-CN"/>
          </w:rPr>
          <w:delText>relocation candidate is FFS</w:delText>
        </w:r>
        <w:r w:rsidR="00E750C4" w:rsidDel="009E594D">
          <w:rPr>
            <w:rFonts w:eastAsia="SimSun"/>
            <w:color w:val="FF0000"/>
            <w:lang w:eastAsia="zh-CN"/>
          </w:rPr>
          <w:delText>.</w:delText>
        </w:r>
      </w:del>
    </w:p>
    <w:p w14:paraId="2BF6BB9E" w14:textId="77777777" w:rsidR="000F6282" w:rsidRDefault="00173BD5" w:rsidP="000F6282">
      <w:pPr>
        <w:pStyle w:val="Description"/>
        <w:numPr>
          <w:ilvl w:val="0"/>
          <w:numId w:val="20"/>
        </w:numPr>
        <w:wordWrap/>
        <w:rPr>
          <w:rFonts w:eastAsia="SimSun"/>
          <w:lang w:eastAsia="zh-CN"/>
        </w:rPr>
      </w:pPr>
      <w:r w:rsidRPr="000F6282">
        <w:rPr>
          <w:rFonts w:eastAsia="SimSun"/>
          <w:lang w:eastAsia="zh-CN"/>
        </w:rPr>
        <w:t xml:space="preserve">The NWDAF #2 responds to the NWDAF #1 with </w:t>
      </w:r>
      <w:proofErr w:type="gramStart"/>
      <w:r w:rsidRPr="000F6282">
        <w:rPr>
          <w:rFonts w:eastAsia="SimSun"/>
          <w:lang w:eastAsia="zh-CN"/>
        </w:rPr>
        <w:t>a</w:t>
      </w:r>
      <w:proofErr w:type="gramEnd"/>
      <w:r w:rsidRPr="000F6282">
        <w:rPr>
          <w:rFonts w:eastAsia="SimSun"/>
          <w:lang w:eastAsia="zh-CN"/>
        </w:rPr>
        <w:t xml:space="preserve"> </w:t>
      </w:r>
      <w:proofErr w:type="spellStart"/>
      <w:r w:rsidR="002235AD" w:rsidRPr="000F6282">
        <w:rPr>
          <w:rFonts w:eastAsia="SimSun"/>
          <w:lang w:eastAsia="zh-CN"/>
        </w:rPr>
        <w:t>Nnwdaf_AnalyticsRelocation</w:t>
      </w:r>
      <w:r w:rsidRPr="000F6282">
        <w:rPr>
          <w:rFonts w:eastAsia="SimSun"/>
          <w:lang w:eastAsia="zh-CN"/>
        </w:rPr>
        <w:t>_Response</w:t>
      </w:r>
      <w:proofErr w:type="spellEnd"/>
      <w:r w:rsidRPr="000F6282">
        <w:rPr>
          <w:rFonts w:eastAsia="SimSun"/>
          <w:lang w:eastAsia="zh-CN"/>
        </w:rPr>
        <w:t xml:space="preserve"> message which includes information on the subscription selected by the NWDAF #2.</w:t>
      </w:r>
    </w:p>
    <w:p w14:paraId="396D4E99" w14:textId="12C47514" w:rsidR="000F6282" w:rsidRDefault="00173BD5" w:rsidP="005F5E5C">
      <w:pPr>
        <w:pStyle w:val="Description"/>
        <w:numPr>
          <w:ilvl w:val="0"/>
          <w:numId w:val="20"/>
        </w:numPr>
        <w:wordWrap/>
        <w:rPr>
          <w:rFonts w:eastAsia="SimSun"/>
          <w:lang w:eastAsia="zh-CN"/>
        </w:rPr>
      </w:pPr>
      <w:r w:rsidRPr="000F6282">
        <w:rPr>
          <w:rFonts w:eastAsia="SimSun"/>
          <w:lang w:eastAsia="zh-CN"/>
        </w:rPr>
        <w:t xml:space="preserve">The NWDAF #1 sends </w:t>
      </w:r>
      <w:proofErr w:type="spellStart"/>
      <w:r w:rsidRPr="000F6282">
        <w:rPr>
          <w:rFonts w:eastAsia="SimSun"/>
          <w:lang w:eastAsia="zh-CN"/>
        </w:rPr>
        <w:t>Nnwdaf_AnalyticsSubscription_</w:t>
      </w:r>
      <w:r w:rsidR="00AC29EA">
        <w:rPr>
          <w:rFonts w:eastAsia="SimSun"/>
          <w:lang w:eastAsia="zh-CN"/>
        </w:rPr>
        <w:t>N</w:t>
      </w:r>
      <w:r w:rsidRPr="000F6282">
        <w:rPr>
          <w:rFonts w:eastAsia="SimSun"/>
          <w:lang w:eastAsia="zh-CN"/>
        </w:rPr>
        <w:t>otify</w:t>
      </w:r>
      <w:proofErr w:type="spellEnd"/>
      <w:r w:rsidRPr="000F6282">
        <w:rPr>
          <w:rFonts w:eastAsia="SimSun"/>
          <w:lang w:eastAsia="zh-CN"/>
        </w:rPr>
        <w:t xml:space="preserve"> to the consumer NF to inform the release of the subscriptions </w:t>
      </w:r>
      <w:r w:rsidR="00BA564C" w:rsidRPr="000F6282">
        <w:rPr>
          <w:rFonts w:eastAsia="SimSun"/>
          <w:lang w:eastAsia="zh-CN"/>
        </w:rPr>
        <w:t>for the consumer NF</w:t>
      </w:r>
      <w:r w:rsidRPr="000F6282">
        <w:rPr>
          <w:rFonts w:eastAsia="SimSun"/>
          <w:lang w:eastAsia="zh-CN"/>
        </w:rPr>
        <w:t>.</w:t>
      </w:r>
    </w:p>
    <w:p w14:paraId="15CC2BCD" w14:textId="45BE7DF5" w:rsidR="00FE19AF" w:rsidDel="00AC6720" w:rsidRDefault="00FE19AF" w:rsidP="00FE19AF">
      <w:pPr>
        <w:pStyle w:val="Description"/>
        <w:wordWrap/>
        <w:ind w:left="760"/>
        <w:rPr>
          <w:del w:id="49" w:author="Jungshin" w:date="2020-08-13T16:19:00Z"/>
          <w:rFonts w:eastAsia="SimSun"/>
          <w:lang w:eastAsia="zh-CN"/>
        </w:rPr>
      </w:pPr>
      <w:del w:id="50" w:author="Jungshin" w:date="2020-08-13T16:19:00Z">
        <w:r w:rsidRPr="00E750C4" w:rsidDel="00AC6720">
          <w:rPr>
            <w:rFonts w:eastAsia="SimSun"/>
            <w:color w:val="FF0000"/>
            <w:lang w:eastAsia="zh-CN"/>
          </w:rPr>
          <w:delText>Editor’s Note:</w:delText>
        </w:r>
        <w:r w:rsidDel="00AC6720">
          <w:rPr>
            <w:rFonts w:eastAsia="SimSun"/>
            <w:color w:val="FF0000"/>
            <w:lang w:eastAsia="zh-CN"/>
          </w:rPr>
          <w:delText xml:space="preserve"> The exact signaling message for the release of the subscription, e.g., Nnwdaf_AnalyticsSubscription_Notify or Nnwdaf_AnalayticsUnsubscribe_Request, is FFS.</w:delText>
        </w:r>
      </w:del>
    </w:p>
    <w:p w14:paraId="394AE5F2" w14:textId="13C31347" w:rsidR="000F6282" w:rsidRDefault="00BA564C" w:rsidP="00841F51">
      <w:pPr>
        <w:pStyle w:val="Description"/>
        <w:numPr>
          <w:ilvl w:val="0"/>
          <w:numId w:val="20"/>
        </w:numPr>
        <w:wordWrap/>
        <w:rPr>
          <w:rFonts w:eastAsia="SimSun"/>
          <w:lang w:eastAsia="zh-CN"/>
        </w:rPr>
      </w:pPr>
      <w:r w:rsidRPr="000F6282">
        <w:rPr>
          <w:rFonts w:eastAsia="SimSun"/>
          <w:lang w:eastAsia="zh-CN"/>
        </w:rPr>
        <w:t xml:space="preserve">The NWDAF #1 sends </w:t>
      </w:r>
      <w:proofErr w:type="spellStart"/>
      <w:r w:rsidR="002235AD" w:rsidRPr="000F6282">
        <w:rPr>
          <w:rFonts w:eastAsia="SimSun"/>
          <w:lang w:eastAsia="zh-CN"/>
        </w:rPr>
        <w:t>Nnwdaf_AnalyticsRelocation</w:t>
      </w:r>
      <w:r w:rsidRPr="000F6282">
        <w:rPr>
          <w:rFonts w:eastAsia="SimSun"/>
          <w:lang w:eastAsia="zh-CN"/>
        </w:rPr>
        <w:t>_Complete</w:t>
      </w:r>
      <w:proofErr w:type="spellEnd"/>
      <w:r w:rsidRPr="000F6282">
        <w:rPr>
          <w:rFonts w:eastAsia="SimSun"/>
          <w:lang w:eastAsia="zh-CN"/>
        </w:rPr>
        <w:t xml:space="preserve"> to the NWDAF #2 which optionally includes the stored analytics data and/or the collected input data.</w:t>
      </w:r>
    </w:p>
    <w:p w14:paraId="64BF8382" w14:textId="3DC755B9" w:rsidR="000F6282" w:rsidRDefault="00BA564C" w:rsidP="00A00D02">
      <w:pPr>
        <w:pStyle w:val="Description"/>
        <w:numPr>
          <w:ilvl w:val="0"/>
          <w:numId w:val="20"/>
        </w:numPr>
        <w:wordWrap/>
        <w:rPr>
          <w:rFonts w:eastAsia="SimSun"/>
          <w:lang w:eastAsia="zh-CN"/>
        </w:rPr>
      </w:pPr>
      <w:r w:rsidRPr="000F6282">
        <w:rPr>
          <w:rFonts w:eastAsia="SimSun"/>
          <w:lang w:eastAsia="zh-CN"/>
        </w:rPr>
        <w:t xml:space="preserve">The NWDAF #2 sends the source NF </w:t>
      </w:r>
      <w:proofErr w:type="gramStart"/>
      <w:r w:rsidRPr="000F6282">
        <w:rPr>
          <w:rFonts w:eastAsia="SimSun"/>
          <w:lang w:eastAsia="zh-CN"/>
        </w:rPr>
        <w:t>a</w:t>
      </w:r>
      <w:proofErr w:type="gramEnd"/>
      <w:r w:rsidRPr="000F6282">
        <w:rPr>
          <w:rFonts w:eastAsia="SimSun"/>
          <w:lang w:eastAsia="zh-CN"/>
        </w:rPr>
        <w:t xml:space="preserve"> </w:t>
      </w:r>
      <w:proofErr w:type="spellStart"/>
      <w:r w:rsidRPr="000F6282">
        <w:rPr>
          <w:rFonts w:eastAsia="SimSun"/>
          <w:lang w:eastAsia="zh-CN"/>
        </w:rPr>
        <w:t>Nnf_EventExposure_Subscribe</w:t>
      </w:r>
      <w:proofErr w:type="spellEnd"/>
      <w:r w:rsidRPr="000F6282">
        <w:rPr>
          <w:rFonts w:eastAsia="SimSun"/>
          <w:lang w:eastAsia="zh-CN"/>
        </w:rPr>
        <w:t xml:space="preserve"> which requests subscription for data collection from the source NF.</w:t>
      </w:r>
    </w:p>
    <w:p w14:paraId="75C862FE" w14:textId="23306643" w:rsidR="000F6282" w:rsidRDefault="00BA564C" w:rsidP="0046160E">
      <w:pPr>
        <w:pStyle w:val="Description"/>
        <w:numPr>
          <w:ilvl w:val="0"/>
          <w:numId w:val="20"/>
        </w:numPr>
        <w:wordWrap/>
        <w:rPr>
          <w:rFonts w:eastAsia="SimSun"/>
          <w:lang w:eastAsia="zh-CN"/>
        </w:rPr>
      </w:pPr>
      <w:r w:rsidRPr="000F6282">
        <w:rPr>
          <w:rFonts w:eastAsia="SimSun"/>
          <w:lang w:eastAsia="zh-CN"/>
        </w:rPr>
        <w:t xml:space="preserve">The source NF responds to the NWDAF #2 with </w:t>
      </w:r>
      <w:proofErr w:type="gramStart"/>
      <w:r w:rsidRPr="000F6282">
        <w:rPr>
          <w:rFonts w:eastAsia="SimSun"/>
          <w:lang w:eastAsia="zh-CN"/>
        </w:rPr>
        <w:t>a</w:t>
      </w:r>
      <w:proofErr w:type="gramEnd"/>
      <w:r w:rsidRPr="000F6282">
        <w:rPr>
          <w:rFonts w:eastAsia="SimSun"/>
          <w:lang w:eastAsia="zh-CN"/>
        </w:rPr>
        <w:t xml:space="preserve"> </w:t>
      </w:r>
      <w:proofErr w:type="spellStart"/>
      <w:r w:rsidRPr="000F6282">
        <w:rPr>
          <w:rFonts w:eastAsia="SimSun"/>
          <w:lang w:eastAsia="zh-CN"/>
        </w:rPr>
        <w:t>Nnf_EventExposure_Notify</w:t>
      </w:r>
      <w:proofErr w:type="spellEnd"/>
      <w:r w:rsidRPr="000F6282">
        <w:rPr>
          <w:rFonts w:eastAsia="SimSun"/>
          <w:lang w:eastAsia="zh-CN"/>
        </w:rPr>
        <w:t>.</w:t>
      </w:r>
    </w:p>
    <w:p w14:paraId="465789CB" w14:textId="37D33A87" w:rsidR="00173BD5" w:rsidRPr="000F6282" w:rsidRDefault="00BA564C" w:rsidP="0046160E">
      <w:pPr>
        <w:pStyle w:val="Description"/>
        <w:numPr>
          <w:ilvl w:val="0"/>
          <w:numId w:val="20"/>
        </w:numPr>
        <w:wordWrap/>
        <w:rPr>
          <w:rFonts w:eastAsia="SimSun"/>
          <w:lang w:eastAsia="zh-CN"/>
        </w:rPr>
      </w:pPr>
      <w:r w:rsidRPr="000F6282">
        <w:rPr>
          <w:rFonts w:eastAsia="SimSun"/>
          <w:lang w:eastAsia="zh-CN"/>
        </w:rPr>
        <w:t xml:space="preserve">The NWDAF #2 sends </w:t>
      </w:r>
      <w:proofErr w:type="spellStart"/>
      <w:r w:rsidRPr="000F6282">
        <w:rPr>
          <w:rFonts w:eastAsia="SimSun"/>
          <w:lang w:eastAsia="zh-CN"/>
        </w:rPr>
        <w:t>Nnwdaf_AnalyticsSubscription_</w:t>
      </w:r>
      <w:r w:rsidR="00AC29EA">
        <w:rPr>
          <w:rFonts w:eastAsia="SimSun"/>
          <w:lang w:eastAsia="zh-CN"/>
        </w:rPr>
        <w:t>N</w:t>
      </w:r>
      <w:r w:rsidRPr="000F6282">
        <w:rPr>
          <w:rFonts w:eastAsia="SimSun"/>
          <w:lang w:eastAsia="zh-CN"/>
        </w:rPr>
        <w:t>otify</w:t>
      </w:r>
      <w:proofErr w:type="spellEnd"/>
      <w:r w:rsidRPr="000F6282">
        <w:rPr>
          <w:rFonts w:eastAsia="SimSun"/>
          <w:lang w:eastAsia="zh-CN"/>
        </w:rPr>
        <w:t xml:space="preserve"> to request to renew the subscription identif</w:t>
      </w:r>
      <w:r w:rsidR="00FE19AF">
        <w:rPr>
          <w:rFonts w:eastAsia="SimSun"/>
          <w:lang w:eastAsia="zh-CN"/>
        </w:rPr>
        <w:t>ied</w:t>
      </w:r>
      <w:r w:rsidRPr="000F6282">
        <w:rPr>
          <w:rFonts w:eastAsia="SimSun"/>
          <w:lang w:eastAsia="zh-CN"/>
        </w:rPr>
        <w:t xml:space="preserve"> by the subscription IDs</w:t>
      </w:r>
      <w:r w:rsidR="00FE19AF">
        <w:rPr>
          <w:rFonts w:eastAsia="SimSun"/>
          <w:lang w:eastAsia="zh-CN"/>
        </w:rPr>
        <w:t xml:space="preserve"> received from the NWDAF #1, using analytics subscription information received in step 6</w:t>
      </w:r>
      <w:r w:rsidRPr="000F6282">
        <w:rPr>
          <w:rFonts w:eastAsia="SimSun"/>
          <w:lang w:eastAsia="zh-CN"/>
        </w:rPr>
        <w:t>.</w:t>
      </w:r>
      <w:r w:rsidR="00FE19AF">
        <w:rPr>
          <w:rFonts w:eastAsia="SimSun"/>
          <w:lang w:eastAsia="zh-CN"/>
        </w:rPr>
        <w:t xml:space="preserve"> </w:t>
      </w:r>
    </w:p>
    <w:p w14:paraId="238C47BD" w14:textId="77777777" w:rsidR="001417E7" w:rsidRPr="001417E7" w:rsidRDefault="001417E7" w:rsidP="001417E7">
      <w:pPr>
        <w:rPr>
          <w:rFonts w:eastAsiaTheme="minorEastAsia"/>
          <w:lang w:eastAsia="zh-CN"/>
        </w:rPr>
      </w:pPr>
    </w:p>
    <w:p w14:paraId="50ADA40D" w14:textId="63B03728" w:rsidR="009C259C" w:rsidRPr="007D00CE" w:rsidRDefault="009C259C" w:rsidP="009C259C">
      <w:pPr>
        <w:pStyle w:val="3"/>
        <w:rPr>
          <w:lang w:eastAsia="zh-CN"/>
        </w:rPr>
      </w:pPr>
      <w:bookmarkStart w:id="51" w:name="_Toc528436045"/>
      <w:bookmarkStart w:id="52" w:name="_Toc528569789"/>
      <w:bookmarkStart w:id="53" w:name="_Toc528576633"/>
      <w:r w:rsidRPr="007D00CE">
        <w:rPr>
          <w:lang w:eastAsia="zh-CN"/>
        </w:rPr>
        <w:t>6.</w:t>
      </w:r>
      <w:r w:rsidR="00225607">
        <w:rPr>
          <w:lang w:eastAsia="zh-CN"/>
        </w:rPr>
        <w:t>26</w:t>
      </w:r>
      <w:r w:rsidRPr="007D00CE">
        <w:rPr>
          <w:lang w:eastAsia="zh-CN"/>
        </w:rPr>
        <w:t>.2</w:t>
      </w:r>
      <w:r w:rsidRPr="007D00CE">
        <w:rPr>
          <w:lang w:eastAsia="zh-CN"/>
        </w:rPr>
        <w:tab/>
      </w:r>
      <w:r w:rsidRPr="007D00CE">
        <w:t xml:space="preserve">Impacts on </w:t>
      </w:r>
      <w:r w:rsidRPr="007D00CE">
        <w:rPr>
          <w:lang w:eastAsia="zh-CN"/>
        </w:rPr>
        <w:t>E</w:t>
      </w:r>
      <w:r w:rsidRPr="007D00CE">
        <w:t xml:space="preserve">xisting </w:t>
      </w:r>
      <w:r w:rsidRPr="007D00CE">
        <w:rPr>
          <w:lang w:eastAsia="zh-CN"/>
        </w:rPr>
        <w:t>N</w:t>
      </w:r>
      <w:r w:rsidRPr="007D00CE">
        <w:t xml:space="preserve">odes and </w:t>
      </w:r>
      <w:r w:rsidRPr="007D00CE">
        <w:rPr>
          <w:lang w:eastAsia="zh-CN"/>
        </w:rPr>
        <w:t>F</w:t>
      </w:r>
      <w:r w:rsidRPr="007D00CE">
        <w:t>unctionality</w:t>
      </w:r>
      <w:bookmarkEnd w:id="51"/>
      <w:bookmarkEnd w:id="52"/>
      <w:bookmarkEnd w:id="53"/>
    </w:p>
    <w:p w14:paraId="1D08BAA6" w14:textId="0BDF8223" w:rsidR="004E0E92" w:rsidRDefault="00D0150F" w:rsidP="009C259C">
      <w:pPr>
        <w:rPr>
          <w:lang w:eastAsia="ko-KR"/>
        </w:rPr>
      </w:pPr>
      <w:r>
        <w:rPr>
          <w:lang w:eastAsia="ko-KR"/>
        </w:rPr>
        <w:t>NWDAF</w:t>
      </w:r>
      <w:r w:rsidR="004E0E92">
        <w:rPr>
          <w:rFonts w:hint="eastAsia"/>
          <w:lang w:eastAsia="ko-KR"/>
        </w:rPr>
        <w:t>:</w:t>
      </w:r>
    </w:p>
    <w:p w14:paraId="4A105B48" w14:textId="683A83B9" w:rsidR="004E0E92" w:rsidRDefault="00D0150F" w:rsidP="00535522">
      <w:pPr>
        <w:pStyle w:val="ab"/>
        <w:numPr>
          <w:ilvl w:val="0"/>
          <w:numId w:val="17"/>
        </w:numPr>
        <w:ind w:firstLineChars="0"/>
        <w:rPr>
          <w:lang w:eastAsia="ko-KR"/>
        </w:rPr>
      </w:pPr>
      <w:r>
        <w:rPr>
          <w:lang w:eastAsia="ko-KR"/>
        </w:rPr>
        <w:t xml:space="preserve">Need to </w:t>
      </w:r>
      <w:r w:rsidR="00FA6B97">
        <w:rPr>
          <w:lang w:eastAsia="ko-KR"/>
        </w:rPr>
        <w:t>upgrade to support a subscription transfer procedure</w:t>
      </w:r>
    </w:p>
    <w:p w14:paraId="41CE1E82" w14:textId="16FC7229" w:rsidR="003649C9" w:rsidRDefault="00D0150F" w:rsidP="00535522">
      <w:pPr>
        <w:pStyle w:val="ab"/>
        <w:numPr>
          <w:ilvl w:val="0"/>
          <w:numId w:val="17"/>
        </w:numPr>
        <w:ind w:firstLineChars="0"/>
        <w:rPr>
          <w:lang w:eastAsia="ko-KR"/>
        </w:rPr>
      </w:pPr>
      <w:r>
        <w:rPr>
          <w:lang w:eastAsia="ko-KR"/>
        </w:rPr>
        <w:t xml:space="preserve">Need to </w:t>
      </w:r>
      <w:r w:rsidR="00FA6B97">
        <w:rPr>
          <w:lang w:eastAsia="ko-KR"/>
        </w:rPr>
        <w:t xml:space="preserve">upgrade to transfer </w:t>
      </w:r>
      <w:r w:rsidR="001417E7">
        <w:rPr>
          <w:lang w:eastAsia="ko-KR"/>
        </w:rPr>
        <w:t xml:space="preserve">and receive </w:t>
      </w:r>
      <w:r w:rsidR="00FA6B97">
        <w:rPr>
          <w:lang w:eastAsia="ko-KR"/>
        </w:rPr>
        <w:t>stored analytics and input data</w:t>
      </w:r>
    </w:p>
    <w:p w14:paraId="307B74F2" w14:textId="0ED62C00" w:rsidR="009C259C" w:rsidRPr="00123403" w:rsidRDefault="00DA069D" w:rsidP="009C259C">
      <w:pPr>
        <w:rPr>
          <w:lang w:eastAsia="zh-CN"/>
        </w:rPr>
      </w:pPr>
      <w:r>
        <w:rPr>
          <w:lang w:eastAsia="zh-CN"/>
        </w:rPr>
        <w:t>Consumer NF</w:t>
      </w:r>
      <w:r w:rsidR="009C259C" w:rsidRPr="00123403">
        <w:rPr>
          <w:rFonts w:hint="eastAsia"/>
          <w:lang w:eastAsia="zh-CN"/>
        </w:rPr>
        <w:t>:</w:t>
      </w:r>
    </w:p>
    <w:p w14:paraId="14344B05" w14:textId="34387CE2" w:rsidR="004E0E92" w:rsidRPr="00DD7797" w:rsidRDefault="003649C9" w:rsidP="009C259C">
      <w:pPr>
        <w:numPr>
          <w:ilvl w:val="0"/>
          <w:numId w:val="15"/>
        </w:numPr>
        <w:rPr>
          <w:ins w:id="54" w:author="Samsung" w:date="2020-08-27T15:32:00Z"/>
          <w:lang w:eastAsia="zh-CN"/>
        </w:rPr>
      </w:pPr>
      <w:r>
        <w:rPr>
          <w:bCs/>
          <w:lang w:eastAsia="zh-CN"/>
        </w:rPr>
        <w:t xml:space="preserve">Need to </w:t>
      </w:r>
      <w:r w:rsidR="00FA6B97">
        <w:rPr>
          <w:bCs/>
          <w:lang w:eastAsia="zh-CN"/>
        </w:rPr>
        <w:t>upgrade</w:t>
      </w:r>
      <w:r w:rsidR="00D0150F">
        <w:rPr>
          <w:bCs/>
          <w:lang w:eastAsia="zh-CN"/>
        </w:rPr>
        <w:t xml:space="preserve"> </w:t>
      </w:r>
      <w:r w:rsidR="001417E7">
        <w:rPr>
          <w:bCs/>
          <w:lang w:eastAsia="zh-CN"/>
        </w:rPr>
        <w:t>to support subscription renewal with a new NWDAF instance</w:t>
      </w:r>
    </w:p>
    <w:p w14:paraId="761BAC8F" w14:textId="25AF6E18" w:rsidR="00DD7797" w:rsidRPr="00C756AD" w:rsidRDefault="00DD7797" w:rsidP="009C259C">
      <w:pPr>
        <w:numPr>
          <w:ilvl w:val="0"/>
          <w:numId w:val="15"/>
        </w:numPr>
        <w:rPr>
          <w:lang w:eastAsia="zh-CN"/>
        </w:rPr>
      </w:pPr>
      <w:ins w:id="55" w:author="Samsung" w:date="2020-08-27T15:32:00Z">
        <w:r>
          <w:rPr>
            <w:bCs/>
            <w:lang w:eastAsia="zh-CN"/>
          </w:rPr>
          <w:t xml:space="preserve">Need to support </w:t>
        </w:r>
      </w:ins>
      <w:ins w:id="56" w:author="Samsung" w:date="2020-08-27T15:36:00Z">
        <w:r>
          <w:rPr>
            <w:bCs/>
            <w:lang w:eastAsia="zh-CN"/>
          </w:rPr>
          <w:t>subscription notify from the old NWDAF instance which in</w:t>
        </w:r>
      </w:ins>
      <w:ins w:id="57" w:author="Samsung" w:date="2020-08-27T15:38:00Z">
        <w:r>
          <w:rPr>
            <w:bCs/>
            <w:lang w:eastAsia="zh-CN"/>
          </w:rPr>
          <w:t>dicates</w:t>
        </w:r>
      </w:ins>
      <w:ins w:id="58" w:author="Samsung" w:date="2020-08-27T15:36:00Z">
        <w:r>
          <w:rPr>
            <w:bCs/>
            <w:lang w:eastAsia="zh-CN"/>
          </w:rPr>
          <w:t xml:space="preserve"> reselection of NWDAF</w:t>
        </w:r>
      </w:ins>
      <w:ins w:id="59" w:author="Samsung" w:date="2020-08-27T15:37:00Z">
        <w:r>
          <w:rPr>
            <w:bCs/>
            <w:lang w:eastAsia="zh-CN"/>
          </w:rPr>
          <w:t xml:space="preserve"> occurs</w:t>
        </w:r>
      </w:ins>
      <w:bookmarkStart w:id="60" w:name="_GoBack"/>
      <w:bookmarkEnd w:id="60"/>
    </w:p>
    <w:p w14:paraId="14C5275B" w14:textId="2E583C0B" w:rsidR="00C756AD" w:rsidRDefault="00C756AD" w:rsidP="00C756AD">
      <w:pPr>
        <w:rPr>
          <w:bCs/>
          <w:lang w:eastAsia="zh-CN"/>
        </w:rPr>
      </w:pPr>
    </w:p>
    <w:p w14:paraId="0A043463" w14:textId="571F9E3B" w:rsidR="00C756AD" w:rsidRPr="00C756AD" w:rsidRDefault="00C756AD" w:rsidP="00C756AD">
      <w:pPr>
        <w:jc w:val="center"/>
        <w:rPr>
          <w:lang w:eastAsia="zh-CN"/>
        </w:rPr>
      </w:pPr>
      <w:r w:rsidRPr="00C91B83">
        <w:rPr>
          <w:rFonts w:hint="eastAsia"/>
          <w:color w:val="FF0000"/>
          <w:sz w:val="36"/>
          <w:szCs w:val="36"/>
          <w:lang w:eastAsia="ko-KR"/>
        </w:rPr>
        <w:t xml:space="preserve">*** </w:t>
      </w:r>
      <w:r>
        <w:rPr>
          <w:color w:val="FF0000"/>
          <w:sz w:val="36"/>
          <w:szCs w:val="36"/>
          <w:lang w:eastAsia="ko-KR"/>
        </w:rPr>
        <w:t>End</w:t>
      </w:r>
      <w:r w:rsidRPr="00C91B83">
        <w:rPr>
          <w:color w:val="FF0000"/>
          <w:sz w:val="36"/>
          <w:szCs w:val="36"/>
          <w:lang w:eastAsia="ko-KR"/>
        </w:rPr>
        <w:t xml:space="preserve"> of the </w:t>
      </w:r>
      <w:r>
        <w:rPr>
          <w:color w:val="FF0000"/>
          <w:sz w:val="36"/>
          <w:szCs w:val="36"/>
          <w:lang w:eastAsia="ko-KR"/>
        </w:rPr>
        <w:t xml:space="preserve">1st </w:t>
      </w:r>
      <w:r w:rsidRPr="00C91B83">
        <w:rPr>
          <w:rFonts w:hint="eastAsia"/>
          <w:color w:val="FF0000"/>
          <w:sz w:val="36"/>
          <w:szCs w:val="36"/>
          <w:lang w:eastAsia="ko-KR"/>
        </w:rPr>
        <w:t>change</w:t>
      </w:r>
      <w:r w:rsidRPr="00C91B83">
        <w:rPr>
          <w:color w:val="FF0000"/>
          <w:sz w:val="36"/>
          <w:szCs w:val="36"/>
          <w:lang w:eastAsia="ko-KR"/>
        </w:rPr>
        <w:t xml:space="preserve"> </w:t>
      </w:r>
      <w:r w:rsidRPr="00C91B83">
        <w:rPr>
          <w:rFonts w:hint="eastAsia"/>
          <w:color w:val="FF0000"/>
          <w:sz w:val="36"/>
          <w:szCs w:val="36"/>
          <w:lang w:eastAsia="ko-KR"/>
        </w:rPr>
        <w:t>***</w:t>
      </w:r>
      <w:bookmarkEnd w:id="7"/>
      <w:bookmarkEnd w:id="8"/>
      <w:bookmarkEnd w:id="9"/>
      <w:bookmarkEnd w:id="10"/>
    </w:p>
    <w:sectPr w:rsidR="00C756AD" w:rsidRPr="00C756AD"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A109A" w14:textId="77777777" w:rsidR="004C2AAF" w:rsidRDefault="004C2AAF">
      <w:r>
        <w:separator/>
      </w:r>
    </w:p>
  </w:endnote>
  <w:endnote w:type="continuationSeparator" w:id="0">
    <w:p w14:paraId="08CA9DC7" w14:textId="77777777" w:rsidR="004C2AAF" w:rsidRDefault="004C2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체">
    <w:panose1 w:val="02030609000101010101"/>
    <w:charset w:val="81"/>
    <w:family w:val="roma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6828CE" w14:textId="77777777" w:rsidR="004C2AAF" w:rsidRDefault="004C2AAF">
      <w:r>
        <w:separator/>
      </w:r>
    </w:p>
  </w:footnote>
  <w:footnote w:type="continuationSeparator" w:id="0">
    <w:p w14:paraId="44EA470E" w14:textId="77777777" w:rsidR="004C2AAF" w:rsidRDefault="004C2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7F2033DE"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DD7797">
      <w:rPr>
        <w:rFonts w:ascii="Arial" w:hAnsi="Arial" w:cs="Arial"/>
        <w:b/>
        <w:bCs/>
        <w:noProof/>
        <w:sz w:val="18"/>
      </w:rPr>
      <w:t>4</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1AC1AF7"/>
    <w:multiLevelType w:val="hybridMultilevel"/>
    <w:tmpl w:val="64EC3B0E"/>
    <w:lvl w:ilvl="0" w:tplc="7BE8D3A8">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153D91"/>
    <w:multiLevelType w:val="hybridMultilevel"/>
    <w:tmpl w:val="5740B432"/>
    <w:lvl w:ilvl="0" w:tplc="FCC24DAC">
      <w:start w:val="1"/>
      <w:numFmt w:val="decimal"/>
      <w:lvlText w:val="%1)"/>
      <w:lvlJc w:val="left"/>
      <w:pPr>
        <w:ind w:left="1120" w:hanging="360"/>
      </w:pPr>
      <w:rPr>
        <w:rFonts w:ascii="바탕체" w:eastAsia="바탕체" w:hAnsi="바탕체" w:cs="바탕체" w:hint="default"/>
        <w:color w:val="auto"/>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7"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3E52D0"/>
    <w:multiLevelType w:val="hybridMultilevel"/>
    <w:tmpl w:val="7A0A35D6"/>
    <w:lvl w:ilvl="0" w:tplc="A5F680E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B990D8E"/>
    <w:multiLevelType w:val="hybridMultilevel"/>
    <w:tmpl w:val="ACAE337C"/>
    <w:lvl w:ilvl="0" w:tplc="055A89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4C702F"/>
    <w:multiLevelType w:val="hybridMultilevel"/>
    <w:tmpl w:val="5394CDCC"/>
    <w:lvl w:ilvl="0" w:tplc="55D67F40">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7096D1C"/>
    <w:multiLevelType w:val="hybridMultilevel"/>
    <w:tmpl w:val="3B48AD8A"/>
    <w:lvl w:ilvl="0" w:tplc="229ADF68">
      <w:start w:val="1"/>
      <w:numFmt w:val="decimal"/>
      <w:lvlText w:val="%1)"/>
      <w:lvlJc w:val="left"/>
      <w:pPr>
        <w:ind w:left="760" w:hanging="360"/>
      </w:pPr>
      <w:rPr>
        <w:rFonts w:ascii="바탕체" w:eastAsia="바탕체" w:hAnsi="바탕체" w:cs="바탕체"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611E32"/>
    <w:multiLevelType w:val="hybridMultilevel"/>
    <w:tmpl w:val="5EDA6E48"/>
    <w:lvl w:ilvl="0" w:tplc="29D63D7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8F00D43"/>
    <w:multiLevelType w:val="hybridMultilevel"/>
    <w:tmpl w:val="F7EA9404"/>
    <w:lvl w:ilvl="0" w:tplc="37646598">
      <w:start w:val="1"/>
      <w:numFmt w:val="decimal"/>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18"/>
  </w:num>
  <w:num w:numId="6">
    <w:abstractNumId w:val="2"/>
  </w:num>
  <w:num w:numId="7">
    <w:abstractNumId w:val="9"/>
  </w:num>
  <w:num w:numId="8">
    <w:abstractNumId w:val="7"/>
  </w:num>
  <w:num w:numId="9">
    <w:abstractNumId w:val="21"/>
  </w:num>
  <w:num w:numId="10">
    <w:abstractNumId w:val="16"/>
  </w:num>
  <w:num w:numId="11">
    <w:abstractNumId w:val="15"/>
  </w:num>
  <w:num w:numId="12">
    <w:abstractNumId w:val="12"/>
  </w:num>
  <w:num w:numId="13">
    <w:abstractNumId w:val="3"/>
  </w:num>
  <w:num w:numId="14">
    <w:abstractNumId w:val="11"/>
  </w:num>
  <w:num w:numId="15">
    <w:abstractNumId w:val="5"/>
  </w:num>
  <w:num w:numId="16">
    <w:abstractNumId w:val="20"/>
  </w:num>
  <w:num w:numId="17">
    <w:abstractNumId w:val="4"/>
  </w:num>
  <w:num w:numId="18">
    <w:abstractNumId w:val="13"/>
  </w:num>
  <w:num w:numId="19">
    <w:abstractNumId w:val="17"/>
  </w:num>
  <w:num w:numId="20">
    <w:abstractNumId w:val="19"/>
  </w:num>
  <w:num w:numId="21">
    <w:abstractNumId w:val="8"/>
  </w:num>
  <w:num w:numId="22">
    <w:abstractNumId w:val="6"/>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ngshin">
    <w15:presenceInfo w15:providerId="None" w15:userId="Jungshin"/>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4"/>
    <w:rsid w:val="00002162"/>
    <w:rsid w:val="00003B3D"/>
    <w:rsid w:val="00012785"/>
    <w:rsid w:val="000136D9"/>
    <w:rsid w:val="000176EA"/>
    <w:rsid w:val="000203F7"/>
    <w:rsid w:val="00022B68"/>
    <w:rsid w:val="0002487D"/>
    <w:rsid w:val="00026CBA"/>
    <w:rsid w:val="00033397"/>
    <w:rsid w:val="0003466C"/>
    <w:rsid w:val="00036CDB"/>
    <w:rsid w:val="00037C87"/>
    <w:rsid w:val="00040095"/>
    <w:rsid w:val="00040284"/>
    <w:rsid w:val="00040CDB"/>
    <w:rsid w:val="00041B0F"/>
    <w:rsid w:val="0004304F"/>
    <w:rsid w:val="0005041D"/>
    <w:rsid w:val="000507F5"/>
    <w:rsid w:val="00051834"/>
    <w:rsid w:val="0005556A"/>
    <w:rsid w:val="00056548"/>
    <w:rsid w:val="00060527"/>
    <w:rsid w:val="00060664"/>
    <w:rsid w:val="0006154C"/>
    <w:rsid w:val="00061C72"/>
    <w:rsid w:val="000626B2"/>
    <w:rsid w:val="00063F11"/>
    <w:rsid w:val="00064F7F"/>
    <w:rsid w:val="00066B9A"/>
    <w:rsid w:val="00070F0D"/>
    <w:rsid w:val="00074819"/>
    <w:rsid w:val="00075BF7"/>
    <w:rsid w:val="00080512"/>
    <w:rsid w:val="00081E74"/>
    <w:rsid w:val="00083494"/>
    <w:rsid w:val="000840BE"/>
    <w:rsid w:val="0008599C"/>
    <w:rsid w:val="00085C18"/>
    <w:rsid w:val="00090CBD"/>
    <w:rsid w:val="00090FD3"/>
    <w:rsid w:val="00094E75"/>
    <w:rsid w:val="00095D2F"/>
    <w:rsid w:val="000961A9"/>
    <w:rsid w:val="00096A88"/>
    <w:rsid w:val="00097AF6"/>
    <w:rsid w:val="000A389C"/>
    <w:rsid w:val="000A6524"/>
    <w:rsid w:val="000B015E"/>
    <w:rsid w:val="000B14E0"/>
    <w:rsid w:val="000B7BA3"/>
    <w:rsid w:val="000C1622"/>
    <w:rsid w:val="000C29FD"/>
    <w:rsid w:val="000C2D8C"/>
    <w:rsid w:val="000C3A20"/>
    <w:rsid w:val="000C6411"/>
    <w:rsid w:val="000D0BDB"/>
    <w:rsid w:val="000D186D"/>
    <w:rsid w:val="000D2E7C"/>
    <w:rsid w:val="000D58AB"/>
    <w:rsid w:val="000D5F79"/>
    <w:rsid w:val="000D75CB"/>
    <w:rsid w:val="000D7B8F"/>
    <w:rsid w:val="000E0177"/>
    <w:rsid w:val="000E0975"/>
    <w:rsid w:val="000E0CFD"/>
    <w:rsid w:val="000E3762"/>
    <w:rsid w:val="000E726D"/>
    <w:rsid w:val="000F10C1"/>
    <w:rsid w:val="000F1D62"/>
    <w:rsid w:val="000F6282"/>
    <w:rsid w:val="000F6AFE"/>
    <w:rsid w:val="000F6FCD"/>
    <w:rsid w:val="00101388"/>
    <w:rsid w:val="00101A6B"/>
    <w:rsid w:val="001034CD"/>
    <w:rsid w:val="00104976"/>
    <w:rsid w:val="00111B5D"/>
    <w:rsid w:val="0012235B"/>
    <w:rsid w:val="00122506"/>
    <w:rsid w:val="001225BE"/>
    <w:rsid w:val="00124BB7"/>
    <w:rsid w:val="00130DCC"/>
    <w:rsid w:val="00131683"/>
    <w:rsid w:val="0013269C"/>
    <w:rsid w:val="0013295F"/>
    <w:rsid w:val="001373A9"/>
    <w:rsid w:val="00140B36"/>
    <w:rsid w:val="001417E7"/>
    <w:rsid w:val="001430FD"/>
    <w:rsid w:val="00143B73"/>
    <w:rsid w:val="001440C5"/>
    <w:rsid w:val="00151B48"/>
    <w:rsid w:val="00151F51"/>
    <w:rsid w:val="001528F5"/>
    <w:rsid w:val="00153492"/>
    <w:rsid w:val="001547CD"/>
    <w:rsid w:val="00154932"/>
    <w:rsid w:val="00157011"/>
    <w:rsid w:val="00160704"/>
    <w:rsid w:val="001620AA"/>
    <w:rsid w:val="0016411F"/>
    <w:rsid w:val="001646F2"/>
    <w:rsid w:val="00166A72"/>
    <w:rsid w:val="00170C55"/>
    <w:rsid w:val="00173BD5"/>
    <w:rsid w:val="00174BC6"/>
    <w:rsid w:val="00180DAE"/>
    <w:rsid w:val="001819A6"/>
    <w:rsid w:val="0018344A"/>
    <w:rsid w:val="00183D91"/>
    <w:rsid w:val="00186482"/>
    <w:rsid w:val="001865A9"/>
    <w:rsid w:val="00187C8A"/>
    <w:rsid w:val="00191137"/>
    <w:rsid w:val="00192289"/>
    <w:rsid w:val="001962D5"/>
    <w:rsid w:val="00196CEB"/>
    <w:rsid w:val="001A0D29"/>
    <w:rsid w:val="001A3C52"/>
    <w:rsid w:val="001A455A"/>
    <w:rsid w:val="001A6E3F"/>
    <w:rsid w:val="001B4072"/>
    <w:rsid w:val="001B541E"/>
    <w:rsid w:val="001B763D"/>
    <w:rsid w:val="001C0023"/>
    <w:rsid w:val="001C0F4B"/>
    <w:rsid w:val="001C246C"/>
    <w:rsid w:val="001C462E"/>
    <w:rsid w:val="001C65F7"/>
    <w:rsid w:val="001D0CF7"/>
    <w:rsid w:val="001D7C06"/>
    <w:rsid w:val="001D7F37"/>
    <w:rsid w:val="001E13D2"/>
    <w:rsid w:val="001E2EA2"/>
    <w:rsid w:val="001E5380"/>
    <w:rsid w:val="001E7C41"/>
    <w:rsid w:val="001F073A"/>
    <w:rsid w:val="001F088C"/>
    <w:rsid w:val="001F168B"/>
    <w:rsid w:val="001F36FD"/>
    <w:rsid w:val="001F59DE"/>
    <w:rsid w:val="002002EA"/>
    <w:rsid w:val="00201D61"/>
    <w:rsid w:val="00210B15"/>
    <w:rsid w:val="0021197A"/>
    <w:rsid w:val="00212729"/>
    <w:rsid w:val="00214B35"/>
    <w:rsid w:val="002151C9"/>
    <w:rsid w:val="00215C06"/>
    <w:rsid w:val="0021749C"/>
    <w:rsid w:val="002210E6"/>
    <w:rsid w:val="00222932"/>
    <w:rsid w:val="00223418"/>
    <w:rsid w:val="002235AD"/>
    <w:rsid w:val="00223C9B"/>
    <w:rsid w:val="00225607"/>
    <w:rsid w:val="002268C5"/>
    <w:rsid w:val="00227E11"/>
    <w:rsid w:val="0023023B"/>
    <w:rsid w:val="0023076D"/>
    <w:rsid w:val="00232BE5"/>
    <w:rsid w:val="00233B12"/>
    <w:rsid w:val="002347A2"/>
    <w:rsid w:val="002355D7"/>
    <w:rsid w:val="00235CF1"/>
    <w:rsid w:val="002408B0"/>
    <w:rsid w:val="00241E32"/>
    <w:rsid w:val="00242295"/>
    <w:rsid w:val="002443DA"/>
    <w:rsid w:val="0025037F"/>
    <w:rsid w:val="002539DE"/>
    <w:rsid w:val="0025501D"/>
    <w:rsid w:val="002551EE"/>
    <w:rsid w:val="002566D7"/>
    <w:rsid w:val="002566E2"/>
    <w:rsid w:val="00256FA6"/>
    <w:rsid w:val="00260ED6"/>
    <w:rsid w:val="00261D31"/>
    <w:rsid w:val="00263D6A"/>
    <w:rsid w:val="002660D5"/>
    <w:rsid w:val="00271B9B"/>
    <w:rsid w:val="002722FE"/>
    <w:rsid w:val="00272E9A"/>
    <w:rsid w:val="00273F9C"/>
    <w:rsid w:val="0028002A"/>
    <w:rsid w:val="0028108C"/>
    <w:rsid w:val="00283123"/>
    <w:rsid w:val="00283771"/>
    <w:rsid w:val="002837F7"/>
    <w:rsid w:val="00283ADA"/>
    <w:rsid w:val="00283F28"/>
    <w:rsid w:val="00284625"/>
    <w:rsid w:val="00286339"/>
    <w:rsid w:val="002872D3"/>
    <w:rsid w:val="00290119"/>
    <w:rsid w:val="0029044C"/>
    <w:rsid w:val="00293B2D"/>
    <w:rsid w:val="00293BD9"/>
    <w:rsid w:val="002953D5"/>
    <w:rsid w:val="002A0A82"/>
    <w:rsid w:val="002A452B"/>
    <w:rsid w:val="002A6B19"/>
    <w:rsid w:val="002A6E1A"/>
    <w:rsid w:val="002A7337"/>
    <w:rsid w:val="002B019A"/>
    <w:rsid w:val="002B1806"/>
    <w:rsid w:val="002B2235"/>
    <w:rsid w:val="002B2EEA"/>
    <w:rsid w:val="002B319A"/>
    <w:rsid w:val="002B4351"/>
    <w:rsid w:val="002C098E"/>
    <w:rsid w:val="002C21C8"/>
    <w:rsid w:val="002C4F79"/>
    <w:rsid w:val="002D12F7"/>
    <w:rsid w:val="002D2D96"/>
    <w:rsid w:val="002D6B07"/>
    <w:rsid w:val="002D7C31"/>
    <w:rsid w:val="002E2B25"/>
    <w:rsid w:val="002E306C"/>
    <w:rsid w:val="002F0ACE"/>
    <w:rsid w:val="002F6D03"/>
    <w:rsid w:val="002F7861"/>
    <w:rsid w:val="003021E8"/>
    <w:rsid w:val="00303AF8"/>
    <w:rsid w:val="003066C9"/>
    <w:rsid w:val="00310D08"/>
    <w:rsid w:val="003121B5"/>
    <w:rsid w:val="00314771"/>
    <w:rsid w:val="003150AA"/>
    <w:rsid w:val="00315880"/>
    <w:rsid w:val="003172DC"/>
    <w:rsid w:val="0032091F"/>
    <w:rsid w:val="0032294B"/>
    <w:rsid w:val="00322D1A"/>
    <w:rsid w:val="0032334F"/>
    <w:rsid w:val="00325C9E"/>
    <w:rsid w:val="0032637A"/>
    <w:rsid w:val="00326D46"/>
    <w:rsid w:val="00332222"/>
    <w:rsid w:val="0033487A"/>
    <w:rsid w:val="00335429"/>
    <w:rsid w:val="00336800"/>
    <w:rsid w:val="003369FA"/>
    <w:rsid w:val="00341BF0"/>
    <w:rsid w:val="00343198"/>
    <w:rsid w:val="0034530F"/>
    <w:rsid w:val="003505BF"/>
    <w:rsid w:val="0035088B"/>
    <w:rsid w:val="00350A91"/>
    <w:rsid w:val="003513AC"/>
    <w:rsid w:val="00352E43"/>
    <w:rsid w:val="00353130"/>
    <w:rsid w:val="00353527"/>
    <w:rsid w:val="0035462D"/>
    <w:rsid w:val="00354EE7"/>
    <w:rsid w:val="00356B01"/>
    <w:rsid w:val="003601CE"/>
    <w:rsid w:val="00362438"/>
    <w:rsid w:val="00363070"/>
    <w:rsid w:val="00363854"/>
    <w:rsid w:val="003645B6"/>
    <w:rsid w:val="003649C9"/>
    <w:rsid w:val="00365C4D"/>
    <w:rsid w:val="0036715D"/>
    <w:rsid w:val="003709F6"/>
    <w:rsid w:val="003723B8"/>
    <w:rsid w:val="00373208"/>
    <w:rsid w:val="0037342F"/>
    <w:rsid w:val="00374380"/>
    <w:rsid w:val="00374CDE"/>
    <w:rsid w:val="00377C0C"/>
    <w:rsid w:val="0038421C"/>
    <w:rsid w:val="003A08A4"/>
    <w:rsid w:val="003A09D4"/>
    <w:rsid w:val="003A109A"/>
    <w:rsid w:val="003A31B0"/>
    <w:rsid w:val="003A4FBD"/>
    <w:rsid w:val="003A63D0"/>
    <w:rsid w:val="003B111B"/>
    <w:rsid w:val="003B2267"/>
    <w:rsid w:val="003B39E5"/>
    <w:rsid w:val="003B47DF"/>
    <w:rsid w:val="003B600E"/>
    <w:rsid w:val="003C105E"/>
    <w:rsid w:val="003C1353"/>
    <w:rsid w:val="003C3971"/>
    <w:rsid w:val="003C4B75"/>
    <w:rsid w:val="003C53D2"/>
    <w:rsid w:val="003D2656"/>
    <w:rsid w:val="003D35AC"/>
    <w:rsid w:val="003D3EB0"/>
    <w:rsid w:val="003D44AB"/>
    <w:rsid w:val="003D549F"/>
    <w:rsid w:val="003D7AAB"/>
    <w:rsid w:val="003E28EB"/>
    <w:rsid w:val="003E5133"/>
    <w:rsid w:val="003E5185"/>
    <w:rsid w:val="003F00A1"/>
    <w:rsid w:val="003F05E4"/>
    <w:rsid w:val="003F3471"/>
    <w:rsid w:val="003F4ABB"/>
    <w:rsid w:val="0040104B"/>
    <w:rsid w:val="00403679"/>
    <w:rsid w:val="00404163"/>
    <w:rsid w:val="00405E9D"/>
    <w:rsid w:val="00407A2B"/>
    <w:rsid w:val="004107A0"/>
    <w:rsid w:val="00410E8F"/>
    <w:rsid w:val="00412A79"/>
    <w:rsid w:val="004133B7"/>
    <w:rsid w:val="00416693"/>
    <w:rsid w:val="00417A8A"/>
    <w:rsid w:val="00420849"/>
    <w:rsid w:val="00421D7F"/>
    <w:rsid w:val="00422756"/>
    <w:rsid w:val="004238B9"/>
    <w:rsid w:val="004238EB"/>
    <w:rsid w:val="00424660"/>
    <w:rsid w:val="00426C1E"/>
    <w:rsid w:val="00426F90"/>
    <w:rsid w:val="00433F87"/>
    <w:rsid w:val="00434B93"/>
    <w:rsid w:val="00435AF4"/>
    <w:rsid w:val="00436571"/>
    <w:rsid w:val="00437817"/>
    <w:rsid w:val="00450F2A"/>
    <w:rsid w:val="0045601F"/>
    <w:rsid w:val="004607DE"/>
    <w:rsid w:val="0046221C"/>
    <w:rsid w:val="00464C08"/>
    <w:rsid w:val="00465A14"/>
    <w:rsid w:val="00471598"/>
    <w:rsid w:val="00472E34"/>
    <w:rsid w:val="00473A6F"/>
    <w:rsid w:val="00480307"/>
    <w:rsid w:val="004816FF"/>
    <w:rsid w:val="00482113"/>
    <w:rsid w:val="004837B4"/>
    <w:rsid w:val="00485CBF"/>
    <w:rsid w:val="0049103F"/>
    <w:rsid w:val="00494630"/>
    <w:rsid w:val="00496B24"/>
    <w:rsid w:val="00496B8A"/>
    <w:rsid w:val="00497607"/>
    <w:rsid w:val="00497927"/>
    <w:rsid w:val="004A20FD"/>
    <w:rsid w:val="004A384A"/>
    <w:rsid w:val="004B0B13"/>
    <w:rsid w:val="004B1978"/>
    <w:rsid w:val="004B2AC0"/>
    <w:rsid w:val="004B3EF3"/>
    <w:rsid w:val="004B5ACC"/>
    <w:rsid w:val="004B7B95"/>
    <w:rsid w:val="004C2AAF"/>
    <w:rsid w:val="004C4B33"/>
    <w:rsid w:val="004C63F9"/>
    <w:rsid w:val="004C6EAE"/>
    <w:rsid w:val="004D0FFB"/>
    <w:rsid w:val="004D3578"/>
    <w:rsid w:val="004D4061"/>
    <w:rsid w:val="004E0E92"/>
    <w:rsid w:val="004E0F42"/>
    <w:rsid w:val="004E1427"/>
    <w:rsid w:val="004E1DD7"/>
    <w:rsid w:val="004E213A"/>
    <w:rsid w:val="004E292D"/>
    <w:rsid w:val="004E2E8E"/>
    <w:rsid w:val="004F0E1C"/>
    <w:rsid w:val="00500D6B"/>
    <w:rsid w:val="005014EF"/>
    <w:rsid w:val="005028EF"/>
    <w:rsid w:val="005046FE"/>
    <w:rsid w:val="00506BDC"/>
    <w:rsid w:val="00511EA1"/>
    <w:rsid w:val="00514848"/>
    <w:rsid w:val="0051491E"/>
    <w:rsid w:val="00515326"/>
    <w:rsid w:val="005175F4"/>
    <w:rsid w:val="00517DFB"/>
    <w:rsid w:val="0052023C"/>
    <w:rsid w:val="00522505"/>
    <w:rsid w:val="005226CC"/>
    <w:rsid w:val="00522A6D"/>
    <w:rsid w:val="00522AEC"/>
    <w:rsid w:val="005242A5"/>
    <w:rsid w:val="00525B4A"/>
    <w:rsid w:val="005270A3"/>
    <w:rsid w:val="00530D13"/>
    <w:rsid w:val="0053129E"/>
    <w:rsid w:val="005321DF"/>
    <w:rsid w:val="005323D3"/>
    <w:rsid w:val="00533C5B"/>
    <w:rsid w:val="00535112"/>
    <w:rsid w:val="005354E0"/>
    <w:rsid w:val="00535522"/>
    <w:rsid w:val="00536091"/>
    <w:rsid w:val="0053669C"/>
    <w:rsid w:val="005372EE"/>
    <w:rsid w:val="005379E6"/>
    <w:rsid w:val="00540613"/>
    <w:rsid w:val="00543E6C"/>
    <w:rsid w:val="005459D5"/>
    <w:rsid w:val="00546373"/>
    <w:rsid w:val="00546A72"/>
    <w:rsid w:val="00551C6E"/>
    <w:rsid w:val="005558CF"/>
    <w:rsid w:val="00556E73"/>
    <w:rsid w:val="00561D21"/>
    <w:rsid w:val="00564A16"/>
    <w:rsid w:val="00565087"/>
    <w:rsid w:val="00565450"/>
    <w:rsid w:val="00565F90"/>
    <w:rsid w:val="00575B15"/>
    <w:rsid w:val="00575D8F"/>
    <w:rsid w:val="005762B6"/>
    <w:rsid w:val="0057795F"/>
    <w:rsid w:val="005808DE"/>
    <w:rsid w:val="0058139F"/>
    <w:rsid w:val="0058490F"/>
    <w:rsid w:val="00584E87"/>
    <w:rsid w:val="00586D69"/>
    <w:rsid w:val="00594548"/>
    <w:rsid w:val="005974E6"/>
    <w:rsid w:val="005A2DF8"/>
    <w:rsid w:val="005A385B"/>
    <w:rsid w:val="005A54ED"/>
    <w:rsid w:val="005A660D"/>
    <w:rsid w:val="005A66CF"/>
    <w:rsid w:val="005A673A"/>
    <w:rsid w:val="005A6942"/>
    <w:rsid w:val="005B173C"/>
    <w:rsid w:val="005B3D4E"/>
    <w:rsid w:val="005B40F9"/>
    <w:rsid w:val="005B495B"/>
    <w:rsid w:val="005B5431"/>
    <w:rsid w:val="005B60A8"/>
    <w:rsid w:val="005B7A2D"/>
    <w:rsid w:val="005C238B"/>
    <w:rsid w:val="005C30D3"/>
    <w:rsid w:val="005C320A"/>
    <w:rsid w:val="005C3705"/>
    <w:rsid w:val="005C3EDF"/>
    <w:rsid w:val="005C4B0E"/>
    <w:rsid w:val="005C528B"/>
    <w:rsid w:val="005D09DC"/>
    <w:rsid w:val="005D1D3C"/>
    <w:rsid w:val="005D2E01"/>
    <w:rsid w:val="005D514D"/>
    <w:rsid w:val="005D72B0"/>
    <w:rsid w:val="005E16DE"/>
    <w:rsid w:val="005E2CDD"/>
    <w:rsid w:val="005E4E17"/>
    <w:rsid w:val="005E5DC2"/>
    <w:rsid w:val="005E605F"/>
    <w:rsid w:val="005E720F"/>
    <w:rsid w:val="005F60EA"/>
    <w:rsid w:val="00600704"/>
    <w:rsid w:val="00603D55"/>
    <w:rsid w:val="006045FE"/>
    <w:rsid w:val="00606164"/>
    <w:rsid w:val="00611740"/>
    <w:rsid w:val="00611BA2"/>
    <w:rsid w:val="00614849"/>
    <w:rsid w:val="00614FDF"/>
    <w:rsid w:val="00615B32"/>
    <w:rsid w:val="006165A3"/>
    <w:rsid w:val="00616BF6"/>
    <w:rsid w:val="006170AF"/>
    <w:rsid w:val="006326D9"/>
    <w:rsid w:val="00634ECE"/>
    <w:rsid w:val="00637099"/>
    <w:rsid w:val="00637EB8"/>
    <w:rsid w:val="00640940"/>
    <w:rsid w:val="00640BE1"/>
    <w:rsid w:val="006414BF"/>
    <w:rsid w:val="006416A0"/>
    <w:rsid w:val="0064204D"/>
    <w:rsid w:val="006421FA"/>
    <w:rsid w:val="00642928"/>
    <w:rsid w:val="006440B3"/>
    <w:rsid w:val="00644268"/>
    <w:rsid w:val="006446D2"/>
    <w:rsid w:val="00651364"/>
    <w:rsid w:val="00651F28"/>
    <w:rsid w:val="006522A9"/>
    <w:rsid w:val="006550F6"/>
    <w:rsid w:val="0066044E"/>
    <w:rsid w:val="0066197F"/>
    <w:rsid w:val="00664B4D"/>
    <w:rsid w:val="006679A2"/>
    <w:rsid w:val="00670565"/>
    <w:rsid w:val="00671C15"/>
    <w:rsid w:val="00673807"/>
    <w:rsid w:val="00675080"/>
    <w:rsid w:val="00683394"/>
    <w:rsid w:val="006834C3"/>
    <w:rsid w:val="00684EA7"/>
    <w:rsid w:val="00685EF8"/>
    <w:rsid w:val="0068741B"/>
    <w:rsid w:val="00687E49"/>
    <w:rsid w:val="00691962"/>
    <w:rsid w:val="00693D92"/>
    <w:rsid w:val="0069556A"/>
    <w:rsid w:val="00696985"/>
    <w:rsid w:val="00696FDA"/>
    <w:rsid w:val="006A0715"/>
    <w:rsid w:val="006A16E0"/>
    <w:rsid w:val="006A7B1A"/>
    <w:rsid w:val="006B2317"/>
    <w:rsid w:val="006B24B1"/>
    <w:rsid w:val="006B263E"/>
    <w:rsid w:val="006B26CE"/>
    <w:rsid w:val="006B3226"/>
    <w:rsid w:val="006B4010"/>
    <w:rsid w:val="006B456D"/>
    <w:rsid w:val="006B45DA"/>
    <w:rsid w:val="006B5E9B"/>
    <w:rsid w:val="006B69C8"/>
    <w:rsid w:val="006C0E07"/>
    <w:rsid w:val="006C59BC"/>
    <w:rsid w:val="006C5DBE"/>
    <w:rsid w:val="006D111D"/>
    <w:rsid w:val="006D2D36"/>
    <w:rsid w:val="006D42D3"/>
    <w:rsid w:val="006D6B1D"/>
    <w:rsid w:val="006D79DD"/>
    <w:rsid w:val="006E07DD"/>
    <w:rsid w:val="006E0E07"/>
    <w:rsid w:val="006E252A"/>
    <w:rsid w:val="006E299E"/>
    <w:rsid w:val="006E5C69"/>
    <w:rsid w:val="006E6479"/>
    <w:rsid w:val="006E6A73"/>
    <w:rsid w:val="006E6D8C"/>
    <w:rsid w:val="006E7DFD"/>
    <w:rsid w:val="006F484A"/>
    <w:rsid w:val="006F4E92"/>
    <w:rsid w:val="006F5494"/>
    <w:rsid w:val="006F7841"/>
    <w:rsid w:val="007007F9"/>
    <w:rsid w:val="00701C8B"/>
    <w:rsid w:val="00707D9B"/>
    <w:rsid w:val="0071335F"/>
    <w:rsid w:val="00713D46"/>
    <w:rsid w:val="007145E6"/>
    <w:rsid w:val="00715207"/>
    <w:rsid w:val="00715B77"/>
    <w:rsid w:val="00720454"/>
    <w:rsid w:val="00721820"/>
    <w:rsid w:val="00725EC1"/>
    <w:rsid w:val="007305B5"/>
    <w:rsid w:val="007306F2"/>
    <w:rsid w:val="00732847"/>
    <w:rsid w:val="00732A4B"/>
    <w:rsid w:val="00732B25"/>
    <w:rsid w:val="00734A5B"/>
    <w:rsid w:val="00735483"/>
    <w:rsid w:val="00744781"/>
    <w:rsid w:val="00744E76"/>
    <w:rsid w:val="00747A4F"/>
    <w:rsid w:val="00751672"/>
    <w:rsid w:val="00752F39"/>
    <w:rsid w:val="00753559"/>
    <w:rsid w:val="0075485D"/>
    <w:rsid w:val="00755FCC"/>
    <w:rsid w:val="00757067"/>
    <w:rsid w:val="007609ED"/>
    <w:rsid w:val="00764379"/>
    <w:rsid w:val="00767B73"/>
    <w:rsid w:val="00767C50"/>
    <w:rsid w:val="00770324"/>
    <w:rsid w:val="00770FB4"/>
    <w:rsid w:val="00771042"/>
    <w:rsid w:val="00772B7A"/>
    <w:rsid w:val="00773C41"/>
    <w:rsid w:val="00774FD0"/>
    <w:rsid w:val="00775E5D"/>
    <w:rsid w:val="00777D7A"/>
    <w:rsid w:val="00780E31"/>
    <w:rsid w:val="00781F0F"/>
    <w:rsid w:val="007828E3"/>
    <w:rsid w:val="007933CC"/>
    <w:rsid w:val="00795464"/>
    <w:rsid w:val="00797694"/>
    <w:rsid w:val="007A0082"/>
    <w:rsid w:val="007A0A18"/>
    <w:rsid w:val="007A1303"/>
    <w:rsid w:val="007A1DD4"/>
    <w:rsid w:val="007A5232"/>
    <w:rsid w:val="007B44AA"/>
    <w:rsid w:val="007B6214"/>
    <w:rsid w:val="007C0DC2"/>
    <w:rsid w:val="007C22D0"/>
    <w:rsid w:val="007C3D1F"/>
    <w:rsid w:val="007D194D"/>
    <w:rsid w:val="007D21A2"/>
    <w:rsid w:val="007D3437"/>
    <w:rsid w:val="007D3ABB"/>
    <w:rsid w:val="007E0E91"/>
    <w:rsid w:val="007E13DD"/>
    <w:rsid w:val="007E2659"/>
    <w:rsid w:val="007E340B"/>
    <w:rsid w:val="007E44E8"/>
    <w:rsid w:val="007E48F9"/>
    <w:rsid w:val="007E4EE8"/>
    <w:rsid w:val="007E5089"/>
    <w:rsid w:val="007E512C"/>
    <w:rsid w:val="007E5A06"/>
    <w:rsid w:val="007F1C8A"/>
    <w:rsid w:val="007F2058"/>
    <w:rsid w:val="007F2CC3"/>
    <w:rsid w:val="007F5D0F"/>
    <w:rsid w:val="00800261"/>
    <w:rsid w:val="008028A4"/>
    <w:rsid w:val="008037A5"/>
    <w:rsid w:val="0080464B"/>
    <w:rsid w:val="00804EA4"/>
    <w:rsid w:val="0080562F"/>
    <w:rsid w:val="00806374"/>
    <w:rsid w:val="00810249"/>
    <w:rsid w:val="00810DCD"/>
    <w:rsid w:val="00812D2E"/>
    <w:rsid w:val="00814D69"/>
    <w:rsid w:val="00815677"/>
    <w:rsid w:val="00817648"/>
    <w:rsid w:val="00817A3F"/>
    <w:rsid w:val="00821701"/>
    <w:rsid w:val="00822055"/>
    <w:rsid w:val="00822D25"/>
    <w:rsid w:val="0082473C"/>
    <w:rsid w:val="00826992"/>
    <w:rsid w:val="00827998"/>
    <w:rsid w:val="00831E59"/>
    <w:rsid w:val="0083212D"/>
    <w:rsid w:val="008405A4"/>
    <w:rsid w:val="008426B8"/>
    <w:rsid w:val="008429A2"/>
    <w:rsid w:val="00843D0D"/>
    <w:rsid w:val="008441A5"/>
    <w:rsid w:val="0084636C"/>
    <w:rsid w:val="00846C13"/>
    <w:rsid w:val="008477F9"/>
    <w:rsid w:val="00852C89"/>
    <w:rsid w:val="00854536"/>
    <w:rsid w:val="008647EB"/>
    <w:rsid w:val="00865034"/>
    <w:rsid w:val="008658AE"/>
    <w:rsid w:val="00870947"/>
    <w:rsid w:val="008720C7"/>
    <w:rsid w:val="00873116"/>
    <w:rsid w:val="00874FF1"/>
    <w:rsid w:val="008755AB"/>
    <w:rsid w:val="00875EC4"/>
    <w:rsid w:val="008768CA"/>
    <w:rsid w:val="0088374F"/>
    <w:rsid w:val="008868E2"/>
    <w:rsid w:val="008952D4"/>
    <w:rsid w:val="00895408"/>
    <w:rsid w:val="008955A8"/>
    <w:rsid w:val="008A0071"/>
    <w:rsid w:val="008A308A"/>
    <w:rsid w:val="008A56CB"/>
    <w:rsid w:val="008B51AE"/>
    <w:rsid w:val="008B5856"/>
    <w:rsid w:val="008B5963"/>
    <w:rsid w:val="008B7DCC"/>
    <w:rsid w:val="008C0222"/>
    <w:rsid w:val="008C6353"/>
    <w:rsid w:val="008D0BCE"/>
    <w:rsid w:val="008D662A"/>
    <w:rsid w:val="008E14AE"/>
    <w:rsid w:val="008E2006"/>
    <w:rsid w:val="008E4784"/>
    <w:rsid w:val="008E51BE"/>
    <w:rsid w:val="008E5F56"/>
    <w:rsid w:val="008F02BD"/>
    <w:rsid w:val="008F4DCD"/>
    <w:rsid w:val="008F5110"/>
    <w:rsid w:val="008F5749"/>
    <w:rsid w:val="008F6679"/>
    <w:rsid w:val="008F7595"/>
    <w:rsid w:val="008F7F2C"/>
    <w:rsid w:val="00900FC8"/>
    <w:rsid w:val="009021F1"/>
    <w:rsid w:val="0090271F"/>
    <w:rsid w:val="00902E23"/>
    <w:rsid w:val="00903D37"/>
    <w:rsid w:val="00904AE1"/>
    <w:rsid w:val="00905136"/>
    <w:rsid w:val="00905EDD"/>
    <w:rsid w:val="00910B3A"/>
    <w:rsid w:val="0091276C"/>
    <w:rsid w:val="00913B63"/>
    <w:rsid w:val="00914E26"/>
    <w:rsid w:val="00920B36"/>
    <w:rsid w:val="00921CB5"/>
    <w:rsid w:val="00922FA4"/>
    <w:rsid w:val="009241F7"/>
    <w:rsid w:val="00924D74"/>
    <w:rsid w:val="00925444"/>
    <w:rsid w:val="00925C98"/>
    <w:rsid w:val="009271F9"/>
    <w:rsid w:val="00927331"/>
    <w:rsid w:val="00931312"/>
    <w:rsid w:val="009320C0"/>
    <w:rsid w:val="00932570"/>
    <w:rsid w:val="00932811"/>
    <w:rsid w:val="009338CD"/>
    <w:rsid w:val="009365DD"/>
    <w:rsid w:val="009379C7"/>
    <w:rsid w:val="00942EC2"/>
    <w:rsid w:val="00944ED1"/>
    <w:rsid w:val="00945A52"/>
    <w:rsid w:val="00945BAF"/>
    <w:rsid w:val="009508E6"/>
    <w:rsid w:val="00952978"/>
    <w:rsid w:val="00952F19"/>
    <w:rsid w:val="0095545F"/>
    <w:rsid w:val="00956A65"/>
    <w:rsid w:val="00957C34"/>
    <w:rsid w:val="00957FE3"/>
    <w:rsid w:val="00961114"/>
    <w:rsid w:val="009617A3"/>
    <w:rsid w:val="00962001"/>
    <w:rsid w:val="009636C2"/>
    <w:rsid w:val="00963934"/>
    <w:rsid w:val="00963DC6"/>
    <w:rsid w:val="009655EE"/>
    <w:rsid w:val="00965BD6"/>
    <w:rsid w:val="00972BCE"/>
    <w:rsid w:val="00973DFC"/>
    <w:rsid w:val="00975D4D"/>
    <w:rsid w:val="00977405"/>
    <w:rsid w:val="009803D9"/>
    <w:rsid w:val="00981478"/>
    <w:rsid w:val="00982BAD"/>
    <w:rsid w:val="00984F06"/>
    <w:rsid w:val="00985797"/>
    <w:rsid w:val="009867E4"/>
    <w:rsid w:val="009876A4"/>
    <w:rsid w:val="00987944"/>
    <w:rsid w:val="0099066A"/>
    <w:rsid w:val="0099076F"/>
    <w:rsid w:val="0099220E"/>
    <w:rsid w:val="009960AD"/>
    <w:rsid w:val="009A3136"/>
    <w:rsid w:val="009A47CC"/>
    <w:rsid w:val="009B21A6"/>
    <w:rsid w:val="009B7A40"/>
    <w:rsid w:val="009B7DAD"/>
    <w:rsid w:val="009C0BDC"/>
    <w:rsid w:val="009C21A8"/>
    <w:rsid w:val="009C259C"/>
    <w:rsid w:val="009D10E6"/>
    <w:rsid w:val="009D152B"/>
    <w:rsid w:val="009D2A14"/>
    <w:rsid w:val="009D47DE"/>
    <w:rsid w:val="009D5923"/>
    <w:rsid w:val="009D5E57"/>
    <w:rsid w:val="009D75D8"/>
    <w:rsid w:val="009D76DA"/>
    <w:rsid w:val="009D7870"/>
    <w:rsid w:val="009E1A99"/>
    <w:rsid w:val="009E594D"/>
    <w:rsid w:val="009F1C4E"/>
    <w:rsid w:val="009F2895"/>
    <w:rsid w:val="009F37B7"/>
    <w:rsid w:val="009F41FB"/>
    <w:rsid w:val="009F58AF"/>
    <w:rsid w:val="00A019C8"/>
    <w:rsid w:val="00A02E71"/>
    <w:rsid w:val="00A03164"/>
    <w:rsid w:val="00A06CC0"/>
    <w:rsid w:val="00A07D44"/>
    <w:rsid w:val="00A10F02"/>
    <w:rsid w:val="00A164B4"/>
    <w:rsid w:val="00A17522"/>
    <w:rsid w:val="00A2268A"/>
    <w:rsid w:val="00A239FD"/>
    <w:rsid w:val="00A23A65"/>
    <w:rsid w:val="00A2484F"/>
    <w:rsid w:val="00A26C43"/>
    <w:rsid w:val="00A26DC5"/>
    <w:rsid w:val="00A317B4"/>
    <w:rsid w:val="00A31EB7"/>
    <w:rsid w:val="00A37263"/>
    <w:rsid w:val="00A37EC5"/>
    <w:rsid w:val="00A4341F"/>
    <w:rsid w:val="00A50171"/>
    <w:rsid w:val="00A53724"/>
    <w:rsid w:val="00A5392C"/>
    <w:rsid w:val="00A605F8"/>
    <w:rsid w:val="00A61AA2"/>
    <w:rsid w:val="00A629D8"/>
    <w:rsid w:val="00A66FC4"/>
    <w:rsid w:val="00A71FF9"/>
    <w:rsid w:val="00A73384"/>
    <w:rsid w:val="00A738CF"/>
    <w:rsid w:val="00A7399F"/>
    <w:rsid w:val="00A74E12"/>
    <w:rsid w:val="00A75429"/>
    <w:rsid w:val="00A755CD"/>
    <w:rsid w:val="00A7649A"/>
    <w:rsid w:val="00A77A95"/>
    <w:rsid w:val="00A81435"/>
    <w:rsid w:val="00A82346"/>
    <w:rsid w:val="00A82413"/>
    <w:rsid w:val="00A84AD0"/>
    <w:rsid w:val="00A84DDF"/>
    <w:rsid w:val="00A85909"/>
    <w:rsid w:val="00A87B19"/>
    <w:rsid w:val="00A93706"/>
    <w:rsid w:val="00A94F94"/>
    <w:rsid w:val="00A95CA1"/>
    <w:rsid w:val="00A96126"/>
    <w:rsid w:val="00A966B3"/>
    <w:rsid w:val="00AA1177"/>
    <w:rsid w:val="00AA1D4F"/>
    <w:rsid w:val="00AA1D9F"/>
    <w:rsid w:val="00AA2C3C"/>
    <w:rsid w:val="00AA3950"/>
    <w:rsid w:val="00AA3EB8"/>
    <w:rsid w:val="00AB1EF7"/>
    <w:rsid w:val="00AC0426"/>
    <w:rsid w:val="00AC09DE"/>
    <w:rsid w:val="00AC11ED"/>
    <w:rsid w:val="00AC1B17"/>
    <w:rsid w:val="00AC203A"/>
    <w:rsid w:val="00AC29EA"/>
    <w:rsid w:val="00AC6720"/>
    <w:rsid w:val="00AD04EC"/>
    <w:rsid w:val="00AD0BE8"/>
    <w:rsid w:val="00AD36FD"/>
    <w:rsid w:val="00AD3C51"/>
    <w:rsid w:val="00AD43EF"/>
    <w:rsid w:val="00AD4BB7"/>
    <w:rsid w:val="00AD5E83"/>
    <w:rsid w:val="00AD5F21"/>
    <w:rsid w:val="00AD6B93"/>
    <w:rsid w:val="00AD6D38"/>
    <w:rsid w:val="00AD719D"/>
    <w:rsid w:val="00AE1A1D"/>
    <w:rsid w:val="00AE206E"/>
    <w:rsid w:val="00AE4D2D"/>
    <w:rsid w:val="00AE5C01"/>
    <w:rsid w:val="00AE6B4B"/>
    <w:rsid w:val="00AE6E6C"/>
    <w:rsid w:val="00AF064E"/>
    <w:rsid w:val="00AF225B"/>
    <w:rsid w:val="00AF5890"/>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4933"/>
    <w:rsid w:val="00B2757E"/>
    <w:rsid w:val="00B324FF"/>
    <w:rsid w:val="00B33B55"/>
    <w:rsid w:val="00B3541F"/>
    <w:rsid w:val="00B371A3"/>
    <w:rsid w:val="00B410C4"/>
    <w:rsid w:val="00B459F4"/>
    <w:rsid w:val="00B54DF6"/>
    <w:rsid w:val="00B60648"/>
    <w:rsid w:val="00B63EFB"/>
    <w:rsid w:val="00B65751"/>
    <w:rsid w:val="00B660B0"/>
    <w:rsid w:val="00B667E5"/>
    <w:rsid w:val="00B66D15"/>
    <w:rsid w:val="00B67A26"/>
    <w:rsid w:val="00B75C03"/>
    <w:rsid w:val="00B75D88"/>
    <w:rsid w:val="00B814FC"/>
    <w:rsid w:val="00B83319"/>
    <w:rsid w:val="00B8754F"/>
    <w:rsid w:val="00B87DE6"/>
    <w:rsid w:val="00B94DA3"/>
    <w:rsid w:val="00B9618C"/>
    <w:rsid w:val="00B9761F"/>
    <w:rsid w:val="00BA12FD"/>
    <w:rsid w:val="00BA256A"/>
    <w:rsid w:val="00BA564C"/>
    <w:rsid w:val="00BA5CA3"/>
    <w:rsid w:val="00BA713C"/>
    <w:rsid w:val="00BB0BC7"/>
    <w:rsid w:val="00BB19B5"/>
    <w:rsid w:val="00BB2BF7"/>
    <w:rsid w:val="00BB7B7D"/>
    <w:rsid w:val="00BC0F7D"/>
    <w:rsid w:val="00BC3CCD"/>
    <w:rsid w:val="00BC3D63"/>
    <w:rsid w:val="00BC6699"/>
    <w:rsid w:val="00BC6A03"/>
    <w:rsid w:val="00BD2DD7"/>
    <w:rsid w:val="00BD40B4"/>
    <w:rsid w:val="00BD6016"/>
    <w:rsid w:val="00BD6B3E"/>
    <w:rsid w:val="00BD76D6"/>
    <w:rsid w:val="00BE23B6"/>
    <w:rsid w:val="00BE422B"/>
    <w:rsid w:val="00BE57D2"/>
    <w:rsid w:val="00BF2895"/>
    <w:rsid w:val="00BF2F59"/>
    <w:rsid w:val="00BF68E2"/>
    <w:rsid w:val="00BF7496"/>
    <w:rsid w:val="00C01584"/>
    <w:rsid w:val="00C14D5A"/>
    <w:rsid w:val="00C1503E"/>
    <w:rsid w:val="00C17ADB"/>
    <w:rsid w:val="00C22420"/>
    <w:rsid w:val="00C226CA"/>
    <w:rsid w:val="00C258FA"/>
    <w:rsid w:val="00C26BB4"/>
    <w:rsid w:val="00C33079"/>
    <w:rsid w:val="00C3317B"/>
    <w:rsid w:val="00C3430B"/>
    <w:rsid w:val="00C3733C"/>
    <w:rsid w:val="00C37DDC"/>
    <w:rsid w:val="00C42553"/>
    <w:rsid w:val="00C458E8"/>
    <w:rsid w:val="00C476D0"/>
    <w:rsid w:val="00C522E7"/>
    <w:rsid w:val="00C563B9"/>
    <w:rsid w:val="00C568FE"/>
    <w:rsid w:val="00C56FF6"/>
    <w:rsid w:val="00C62D32"/>
    <w:rsid w:val="00C63BCE"/>
    <w:rsid w:val="00C65716"/>
    <w:rsid w:val="00C659CF"/>
    <w:rsid w:val="00C7000A"/>
    <w:rsid w:val="00C72175"/>
    <w:rsid w:val="00C72833"/>
    <w:rsid w:val="00C74896"/>
    <w:rsid w:val="00C75231"/>
    <w:rsid w:val="00C756AD"/>
    <w:rsid w:val="00C756BD"/>
    <w:rsid w:val="00C77210"/>
    <w:rsid w:val="00C807A3"/>
    <w:rsid w:val="00C8084B"/>
    <w:rsid w:val="00C80FF5"/>
    <w:rsid w:val="00C8295C"/>
    <w:rsid w:val="00C83D42"/>
    <w:rsid w:val="00C84481"/>
    <w:rsid w:val="00C85725"/>
    <w:rsid w:val="00C859BE"/>
    <w:rsid w:val="00C92434"/>
    <w:rsid w:val="00C92726"/>
    <w:rsid w:val="00C92D5A"/>
    <w:rsid w:val="00C93F40"/>
    <w:rsid w:val="00C96289"/>
    <w:rsid w:val="00CA0226"/>
    <w:rsid w:val="00CA10C8"/>
    <w:rsid w:val="00CA2C95"/>
    <w:rsid w:val="00CA3445"/>
    <w:rsid w:val="00CA3D0C"/>
    <w:rsid w:val="00CA414D"/>
    <w:rsid w:val="00CA5786"/>
    <w:rsid w:val="00CA6D54"/>
    <w:rsid w:val="00CB0EE5"/>
    <w:rsid w:val="00CB1EAB"/>
    <w:rsid w:val="00CB49E8"/>
    <w:rsid w:val="00CB7B2B"/>
    <w:rsid w:val="00CC5692"/>
    <w:rsid w:val="00CC5E1A"/>
    <w:rsid w:val="00CD24C6"/>
    <w:rsid w:val="00CD4265"/>
    <w:rsid w:val="00CD4A59"/>
    <w:rsid w:val="00CD7B19"/>
    <w:rsid w:val="00CE0842"/>
    <w:rsid w:val="00CE0A97"/>
    <w:rsid w:val="00CE1C7A"/>
    <w:rsid w:val="00CE3545"/>
    <w:rsid w:val="00CE37B6"/>
    <w:rsid w:val="00CE5275"/>
    <w:rsid w:val="00CE5F0B"/>
    <w:rsid w:val="00CF5983"/>
    <w:rsid w:val="00CF66CE"/>
    <w:rsid w:val="00D0150F"/>
    <w:rsid w:val="00D04158"/>
    <w:rsid w:val="00D05505"/>
    <w:rsid w:val="00D06146"/>
    <w:rsid w:val="00D070EB"/>
    <w:rsid w:val="00D07799"/>
    <w:rsid w:val="00D1077A"/>
    <w:rsid w:val="00D13121"/>
    <w:rsid w:val="00D136B2"/>
    <w:rsid w:val="00D140B4"/>
    <w:rsid w:val="00D15870"/>
    <w:rsid w:val="00D20232"/>
    <w:rsid w:val="00D227A3"/>
    <w:rsid w:val="00D22A75"/>
    <w:rsid w:val="00D230AF"/>
    <w:rsid w:val="00D231D9"/>
    <w:rsid w:val="00D24E60"/>
    <w:rsid w:val="00D416E9"/>
    <w:rsid w:val="00D42D93"/>
    <w:rsid w:val="00D47527"/>
    <w:rsid w:val="00D504DF"/>
    <w:rsid w:val="00D53208"/>
    <w:rsid w:val="00D5459B"/>
    <w:rsid w:val="00D55F88"/>
    <w:rsid w:val="00D56EAD"/>
    <w:rsid w:val="00D56F17"/>
    <w:rsid w:val="00D61312"/>
    <w:rsid w:val="00D66515"/>
    <w:rsid w:val="00D67261"/>
    <w:rsid w:val="00D67981"/>
    <w:rsid w:val="00D738D6"/>
    <w:rsid w:val="00D74AE0"/>
    <w:rsid w:val="00D755EB"/>
    <w:rsid w:val="00D82716"/>
    <w:rsid w:val="00D847F6"/>
    <w:rsid w:val="00D86FEA"/>
    <w:rsid w:val="00D87E00"/>
    <w:rsid w:val="00D9134D"/>
    <w:rsid w:val="00D922EA"/>
    <w:rsid w:val="00D92EE9"/>
    <w:rsid w:val="00D92F18"/>
    <w:rsid w:val="00D95038"/>
    <w:rsid w:val="00D960C9"/>
    <w:rsid w:val="00D964D1"/>
    <w:rsid w:val="00D9664F"/>
    <w:rsid w:val="00D96ED5"/>
    <w:rsid w:val="00DA0151"/>
    <w:rsid w:val="00DA069D"/>
    <w:rsid w:val="00DA10AA"/>
    <w:rsid w:val="00DA50E9"/>
    <w:rsid w:val="00DA7A03"/>
    <w:rsid w:val="00DA7E49"/>
    <w:rsid w:val="00DB1818"/>
    <w:rsid w:val="00DB32A0"/>
    <w:rsid w:val="00DB38E6"/>
    <w:rsid w:val="00DB462A"/>
    <w:rsid w:val="00DB6137"/>
    <w:rsid w:val="00DB7D3E"/>
    <w:rsid w:val="00DC2705"/>
    <w:rsid w:val="00DC309B"/>
    <w:rsid w:val="00DC4DA2"/>
    <w:rsid w:val="00DC5E03"/>
    <w:rsid w:val="00DC695E"/>
    <w:rsid w:val="00DD0DC6"/>
    <w:rsid w:val="00DD16FA"/>
    <w:rsid w:val="00DD1702"/>
    <w:rsid w:val="00DD30AF"/>
    <w:rsid w:val="00DD3311"/>
    <w:rsid w:val="00DD4068"/>
    <w:rsid w:val="00DD6633"/>
    <w:rsid w:val="00DD70F3"/>
    <w:rsid w:val="00DD7797"/>
    <w:rsid w:val="00DD7A73"/>
    <w:rsid w:val="00DE3A02"/>
    <w:rsid w:val="00DE6F87"/>
    <w:rsid w:val="00DF10D3"/>
    <w:rsid w:val="00DF13E9"/>
    <w:rsid w:val="00DF2B1F"/>
    <w:rsid w:val="00DF47CE"/>
    <w:rsid w:val="00DF4A35"/>
    <w:rsid w:val="00DF6082"/>
    <w:rsid w:val="00DF62CD"/>
    <w:rsid w:val="00E02466"/>
    <w:rsid w:val="00E045EC"/>
    <w:rsid w:val="00E05EC9"/>
    <w:rsid w:val="00E05FB9"/>
    <w:rsid w:val="00E15223"/>
    <w:rsid w:val="00E1566A"/>
    <w:rsid w:val="00E21CD5"/>
    <w:rsid w:val="00E23312"/>
    <w:rsid w:val="00E2398A"/>
    <w:rsid w:val="00E24B02"/>
    <w:rsid w:val="00E254B2"/>
    <w:rsid w:val="00E317E1"/>
    <w:rsid w:val="00E319E6"/>
    <w:rsid w:val="00E34306"/>
    <w:rsid w:val="00E34EC2"/>
    <w:rsid w:val="00E353A6"/>
    <w:rsid w:val="00E367D6"/>
    <w:rsid w:val="00E37A94"/>
    <w:rsid w:val="00E44406"/>
    <w:rsid w:val="00E456D9"/>
    <w:rsid w:val="00E46D46"/>
    <w:rsid w:val="00E475E7"/>
    <w:rsid w:val="00E50D85"/>
    <w:rsid w:val="00E51264"/>
    <w:rsid w:val="00E57210"/>
    <w:rsid w:val="00E576F5"/>
    <w:rsid w:val="00E60BD7"/>
    <w:rsid w:val="00E60FE9"/>
    <w:rsid w:val="00E673E9"/>
    <w:rsid w:val="00E70039"/>
    <w:rsid w:val="00E7055F"/>
    <w:rsid w:val="00E7136C"/>
    <w:rsid w:val="00E750C4"/>
    <w:rsid w:val="00E77645"/>
    <w:rsid w:val="00E8034B"/>
    <w:rsid w:val="00E80B7D"/>
    <w:rsid w:val="00E81E80"/>
    <w:rsid w:val="00E8225D"/>
    <w:rsid w:val="00E82948"/>
    <w:rsid w:val="00E82DC6"/>
    <w:rsid w:val="00E853AF"/>
    <w:rsid w:val="00E868E1"/>
    <w:rsid w:val="00E92932"/>
    <w:rsid w:val="00E949C1"/>
    <w:rsid w:val="00E953CF"/>
    <w:rsid w:val="00E95ABE"/>
    <w:rsid w:val="00E95C6B"/>
    <w:rsid w:val="00E97677"/>
    <w:rsid w:val="00EA3DC7"/>
    <w:rsid w:val="00EA72C5"/>
    <w:rsid w:val="00EB02C8"/>
    <w:rsid w:val="00EB6F25"/>
    <w:rsid w:val="00EB6F94"/>
    <w:rsid w:val="00EC4A25"/>
    <w:rsid w:val="00EC58EF"/>
    <w:rsid w:val="00EC6019"/>
    <w:rsid w:val="00EC6B3C"/>
    <w:rsid w:val="00ED1586"/>
    <w:rsid w:val="00ED1A01"/>
    <w:rsid w:val="00ED29B6"/>
    <w:rsid w:val="00ED7C58"/>
    <w:rsid w:val="00EE05AD"/>
    <w:rsid w:val="00EE09AF"/>
    <w:rsid w:val="00EE326A"/>
    <w:rsid w:val="00EE651E"/>
    <w:rsid w:val="00EF03B6"/>
    <w:rsid w:val="00EF4087"/>
    <w:rsid w:val="00EF4BA9"/>
    <w:rsid w:val="00EF51C7"/>
    <w:rsid w:val="00EF653D"/>
    <w:rsid w:val="00EF6582"/>
    <w:rsid w:val="00F00678"/>
    <w:rsid w:val="00F01A8E"/>
    <w:rsid w:val="00F025A2"/>
    <w:rsid w:val="00F02C0D"/>
    <w:rsid w:val="00F04712"/>
    <w:rsid w:val="00F10189"/>
    <w:rsid w:val="00F125E8"/>
    <w:rsid w:val="00F15402"/>
    <w:rsid w:val="00F15A36"/>
    <w:rsid w:val="00F1648D"/>
    <w:rsid w:val="00F173CA"/>
    <w:rsid w:val="00F20F2D"/>
    <w:rsid w:val="00F22EC7"/>
    <w:rsid w:val="00F23A75"/>
    <w:rsid w:val="00F25824"/>
    <w:rsid w:val="00F26150"/>
    <w:rsid w:val="00F27D4A"/>
    <w:rsid w:val="00F27DED"/>
    <w:rsid w:val="00F309F8"/>
    <w:rsid w:val="00F30D38"/>
    <w:rsid w:val="00F31973"/>
    <w:rsid w:val="00F31EE7"/>
    <w:rsid w:val="00F320DD"/>
    <w:rsid w:val="00F32B28"/>
    <w:rsid w:val="00F33A03"/>
    <w:rsid w:val="00F35EBB"/>
    <w:rsid w:val="00F37089"/>
    <w:rsid w:val="00F404BF"/>
    <w:rsid w:val="00F40657"/>
    <w:rsid w:val="00F41BD6"/>
    <w:rsid w:val="00F42CEC"/>
    <w:rsid w:val="00F45F43"/>
    <w:rsid w:val="00F46757"/>
    <w:rsid w:val="00F519C7"/>
    <w:rsid w:val="00F54EEC"/>
    <w:rsid w:val="00F6021A"/>
    <w:rsid w:val="00F6035B"/>
    <w:rsid w:val="00F60828"/>
    <w:rsid w:val="00F62E29"/>
    <w:rsid w:val="00F653B8"/>
    <w:rsid w:val="00F6547E"/>
    <w:rsid w:val="00F66A6B"/>
    <w:rsid w:val="00F77E07"/>
    <w:rsid w:val="00F83492"/>
    <w:rsid w:val="00F853C7"/>
    <w:rsid w:val="00F859D5"/>
    <w:rsid w:val="00F86530"/>
    <w:rsid w:val="00F90292"/>
    <w:rsid w:val="00F903DD"/>
    <w:rsid w:val="00F907FE"/>
    <w:rsid w:val="00F91950"/>
    <w:rsid w:val="00F930D2"/>
    <w:rsid w:val="00F931E7"/>
    <w:rsid w:val="00F93E7E"/>
    <w:rsid w:val="00F96887"/>
    <w:rsid w:val="00F96A2B"/>
    <w:rsid w:val="00FA1266"/>
    <w:rsid w:val="00FA134D"/>
    <w:rsid w:val="00FA6B97"/>
    <w:rsid w:val="00FB0A85"/>
    <w:rsid w:val="00FB218B"/>
    <w:rsid w:val="00FB501F"/>
    <w:rsid w:val="00FC0363"/>
    <w:rsid w:val="00FC1192"/>
    <w:rsid w:val="00FC2924"/>
    <w:rsid w:val="00FC3ABC"/>
    <w:rsid w:val="00FC6C38"/>
    <w:rsid w:val="00FC7564"/>
    <w:rsid w:val="00FD1BFF"/>
    <w:rsid w:val="00FD2565"/>
    <w:rsid w:val="00FD3EED"/>
    <w:rsid w:val="00FD55C9"/>
    <w:rsid w:val="00FD6B37"/>
    <w:rsid w:val="00FE0015"/>
    <w:rsid w:val="00FE17EA"/>
    <w:rsid w:val="00FE19AF"/>
    <w:rsid w:val="00FE1D77"/>
    <w:rsid w:val="00FE3E62"/>
    <w:rsid w:val="00FE6751"/>
    <w:rsid w:val="00FE68E5"/>
    <w:rsid w:val="00FE7DC9"/>
    <w:rsid w:val="00FF100F"/>
    <w:rsid w:val="00FF1479"/>
    <w:rsid w:val="00FF295C"/>
    <w:rsid w:val="00FF2C65"/>
    <w:rsid w:val="00FF4060"/>
    <w:rsid w:val="00FF5690"/>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BFBFEB48-145C-45A5-8235-97776FF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5D57D-2B65-40B0-B86F-1C6E19083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1232</Words>
  <Characters>7025</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8241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2</cp:revision>
  <dcterms:created xsi:type="dcterms:W3CDTF">2020-08-27T06:38:00Z</dcterms:created>
  <dcterms:modified xsi:type="dcterms:W3CDTF">2020-08-27T06:38:00Z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